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2E872" w14:textId="33A7E9B9" w:rsidR="002E67BB" w:rsidRDefault="002E67BB" w:rsidP="007C7308">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Pr>
          <w:b/>
          <w:noProof/>
          <w:sz w:val="24"/>
        </w:rPr>
        <w:t>C4-20</w:t>
      </w:r>
      <w:r w:rsidR="00095227">
        <w:rPr>
          <w:b/>
          <w:noProof/>
          <w:sz w:val="24"/>
        </w:rPr>
        <w:t>4</w:t>
      </w:r>
      <w:r w:rsidR="00E51995">
        <w:rPr>
          <w:b/>
          <w:noProof/>
          <w:sz w:val="24"/>
        </w:rPr>
        <w:t>246</w:t>
      </w:r>
    </w:p>
    <w:p w14:paraId="4EEC5AC5" w14:textId="77777777"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F8DBF4" w14:textId="77777777" w:rsidTr="00547111">
        <w:tc>
          <w:tcPr>
            <w:tcW w:w="9641" w:type="dxa"/>
            <w:gridSpan w:val="9"/>
            <w:tcBorders>
              <w:top w:val="single" w:sz="4" w:space="0" w:color="auto"/>
              <w:left w:val="single" w:sz="4" w:space="0" w:color="auto"/>
              <w:right w:val="single" w:sz="4" w:space="0" w:color="auto"/>
            </w:tcBorders>
          </w:tcPr>
          <w:p w14:paraId="5C630D0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3A6E0" w14:textId="77777777" w:rsidTr="00547111">
        <w:tc>
          <w:tcPr>
            <w:tcW w:w="9641" w:type="dxa"/>
            <w:gridSpan w:val="9"/>
            <w:tcBorders>
              <w:left w:val="single" w:sz="4" w:space="0" w:color="auto"/>
              <w:right w:val="single" w:sz="4" w:space="0" w:color="auto"/>
            </w:tcBorders>
          </w:tcPr>
          <w:p w14:paraId="0C1B01E0" w14:textId="77777777" w:rsidR="001E41F3" w:rsidRDefault="001E41F3">
            <w:pPr>
              <w:pStyle w:val="CRCoverPage"/>
              <w:spacing w:after="0"/>
              <w:jc w:val="center"/>
              <w:rPr>
                <w:noProof/>
              </w:rPr>
            </w:pPr>
            <w:r>
              <w:rPr>
                <w:b/>
                <w:noProof/>
                <w:sz w:val="32"/>
              </w:rPr>
              <w:t>CHANGE REQUEST</w:t>
            </w:r>
          </w:p>
        </w:tc>
      </w:tr>
      <w:tr w:rsidR="001E41F3" w14:paraId="7B6049B6" w14:textId="77777777" w:rsidTr="00547111">
        <w:tc>
          <w:tcPr>
            <w:tcW w:w="9641" w:type="dxa"/>
            <w:gridSpan w:val="9"/>
            <w:tcBorders>
              <w:left w:val="single" w:sz="4" w:space="0" w:color="auto"/>
              <w:right w:val="single" w:sz="4" w:space="0" w:color="auto"/>
            </w:tcBorders>
          </w:tcPr>
          <w:p w14:paraId="09C59135" w14:textId="77777777" w:rsidR="001E41F3" w:rsidRDefault="001E41F3">
            <w:pPr>
              <w:pStyle w:val="CRCoverPage"/>
              <w:spacing w:after="0"/>
              <w:rPr>
                <w:noProof/>
                <w:sz w:val="8"/>
                <w:szCs w:val="8"/>
              </w:rPr>
            </w:pPr>
          </w:p>
        </w:tc>
      </w:tr>
      <w:tr w:rsidR="001E41F3" w14:paraId="5268D257" w14:textId="77777777" w:rsidTr="00547111">
        <w:tc>
          <w:tcPr>
            <w:tcW w:w="142" w:type="dxa"/>
            <w:tcBorders>
              <w:left w:val="single" w:sz="4" w:space="0" w:color="auto"/>
            </w:tcBorders>
          </w:tcPr>
          <w:p w14:paraId="37F8C970" w14:textId="77777777" w:rsidR="001E41F3" w:rsidRDefault="001E41F3">
            <w:pPr>
              <w:pStyle w:val="CRCoverPage"/>
              <w:spacing w:after="0"/>
              <w:jc w:val="right"/>
              <w:rPr>
                <w:noProof/>
              </w:rPr>
            </w:pPr>
          </w:p>
        </w:tc>
        <w:tc>
          <w:tcPr>
            <w:tcW w:w="1559" w:type="dxa"/>
            <w:shd w:val="pct30" w:color="FFFF00" w:fill="auto"/>
          </w:tcPr>
          <w:p w14:paraId="5E54A1D5" w14:textId="34DF0073" w:rsidR="001E41F3" w:rsidRPr="00410371" w:rsidRDefault="006835B8" w:rsidP="00E13F3D">
            <w:pPr>
              <w:pStyle w:val="CRCoverPage"/>
              <w:spacing w:after="0"/>
              <w:jc w:val="right"/>
              <w:rPr>
                <w:b/>
                <w:noProof/>
                <w:sz w:val="28"/>
              </w:rPr>
            </w:pPr>
            <w:r>
              <w:rPr>
                <w:b/>
                <w:noProof/>
                <w:sz w:val="28"/>
              </w:rPr>
              <w:t>2</w:t>
            </w:r>
            <w:r w:rsidR="003104BE">
              <w:rPr>
                <w:b/>
                <w:noProof/>
                <w:sz w:val="28"/>
              </w:rPr>
              <w:t>3</w:t>
            </w:r>
            <w:r>
              <w:rPr>
                <w:b/>
                <w:noProof/>
                <w:sz w:val="28"/>
              </w:rPr>
              <w:t>.5</w:t>
            </w:r>
            <w:r w:rsidR="00C55DA5">
              <w:rPr>
                <w:b/>
                <w:noProof/>
                <w:sz w:val="28"/>
              </w:rPr>
              <w:t>27</w:t>
            </w:r>
          </w:p>
        </w:tc>
        <w:tc>
          <w:tcPr>
            <w:tcW w:w="709" w:type="dxa"/>
          </w:tcPr>
          <w:p w14:paraId="6FD141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CC512E" w14:textId="22CE87B2" w:rsidR="001E41F3" w:rsidRPr="00410371" w:rsidRDefault="00E500FC" w:rsidP="00547111">
            <w:pPr>
              <w:pStyle w:val="CRCoverPage"/>
              <w:spacing w:after="0"/>
              <w:rPr>
                <w:noProof/>
              </w:rPr>
            </w:pPr>
            <w:r>
              <w:rPr>
                <w:b/>
                <w:noProof/>
                <w:sz w:val="28"/>
              </w:rPr>
              <w:t>0024</w:t>
            </w:r>
          </w:p>
        </w:tc>
        <w:tc>
          <w:tcPr>
            <w:tcW w:w="709" w:type="dxa"/>
          </w:tcPr>
          <w:p w14:paraId="3E5329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7B54BE" w14:textId="77777777" w:rsidR="001E41F3" w:rsidRPr="00410371" w:rsidRDefault="006835B8" w:rsidP="00E13F3D">
            <w:pPr>
              <w:pStyle w:val="CRCoverPage"/>
              <w:spacing w:after="0"/>
              <w:jc w:val="center"/>
              <w:rPr>
                <w:b/>
                <w:noProof/>
              </w:rPr>
            </w:pPr>
            <w:r>
              <w:rPr>
                <w:b/>
                <w:noProof/>
                <w:sz w:val="28"/>
              </w:rPr>
              <w:t>-</w:t>
            </w:r>
          </w:p>
        </w:tc>
        <w:tc>
          <w:tcPr>
            <w:tcW w:w="2410" w:type="dxa"/>
          </w:tcPr>
          <w:p w14:paraId="716EBD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7B58E5" w14:textId="30133059" w:rsidR="001E41F3" w:rsidRPr="00410371" w:rsidRDefault="006835B8">
            <w:pPr>
              <w:pStyle w:val="CRCoverPage"/>
              <w:spacing w:after="0"/>
              <w:jc w:val="center"/>
              <w:rPr>
                <w:noProof/>
                <w:sz w:val="28"/>
              </w:rPr>
            </w:pPr>
            <w:r>
              <w:rPr>
                <w:b/>
                <w:noProof/>
                <w:sz w:val="28"/>
              </w:rPr>
              <w:t>16.</w:t>
            </w:r>
            <w:r w:rsidR="00C55DA5">
              <w:rPr>
                <w:b/>
                <w:noProof/>
                <w:sz w:val="28"/>
              </w:rPr>
              <w:t>3</w:t>
            </w:r>
            <w:r>
              <w:rPr>
                <w:b/>
                <w:noProof/>
                <w:sz w:val="28"/>
              </w:rPr>
              <w:t>.0</w:t>
            </w:r>
          </w:p>
        </w:tc>
        <w:tc>
          <w:tcPr>
            <w:tcW w:w="143" w:type="dxa"/>
            <w:tcBorders>
              <w:right w:val="single" w:sz="4" w:space="0" w:color="auto"/>
            </w:tcBorders>
          </w:tcPr>
          <w:p w14:paraId="570E15D8" w14:textId="77777777" w:rsidR="001E41F3" w:rsidRDefault="001E41F3">
            <w:pPr>
              <w:pStyle w:val="CRCoverPage"/>
              <w:spacing w:after="0"/>
              <w:rPr>
                <w:noProof/>
              </w:rPr>
            </w:pPr>
          </w:p>
        </w:tc>
      </w:tr>
      <w:tr w:rsidR="001E41F3" w14:paraId="0FF30713" w14:textId="77777777" w:rsidTr="00547111">
        <w:tc>
          <w:tcPr>
            <w:tcW w:w="9641" w:type="dxa"/>
            <w:gridSpan w:val="9"/>
            <w:tcBorders>
              <w:left w:val="single" w:sz="4" w:space="0" w:color="auto"/>
              <w:right w:val="single" w:sz="4" w:space="0" w:color="auto"/>
            </w:tcBorders>
          </w:tcPr>
          <w:p w14:paraId="1A5A2967" w14:textId="77777777" w:rsidR="001E41F3" w:rsidRDefault="001E41F3">
            <w:pPr>
              <w:pStyle w:val="CRCoverPage"/>
              <w:spacing w:after="0"/>
              <w:rPr>
                <w:noProof/>
              </w:rPr>
            </w:pPr>
          </w:p>
        </w:tc>
      </w:tr>
      <w:tr w:rsidR="001E41F3" w14:paraId="684E43E0" w14:textId="77777777" w:rsidTr="00547111">
        <w:tc>
          <w:tcPr>
            <w:tcW w:w="9641" w:type="dxa"/>
            <w:gridSpan w:val="9"/>
            <w:tcBorders>
              <w:top w:val="single" w:sz="4" w:space="0" w:color="auto"/>
            </w:tcBorders>
          </w:tcPr>
          <w:p w14:paraId="79630F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276257" w14:textId="77777777" w:rsidTr="00547111">
        <w:tc>
          <w:tcPr>
            <w:tcW w:w="9641" w:type="dxa"/>
            <w:gridSpan w:val="9"/>
          </w:tcPr>
          <w:p w14:paraId="1D8ED8FF" w14:textId="77777777" w:rsidR="001E41F3" w:rsidRDefault="001E41F3">
            <w:pPr>
              <w:pStyle w:val="CRCoverPage"/>
              <w:spacing w:after="0"/>
              <w:rPr>
                <w:noProof/>
                <w:sz w:val="8"/>
                <w:szCs w:val="8"/>
              </w:rPr>
            </w:pPr>
          </w:p>
        </w:tc>
      </w:tr>
    </w:tbl>
    <w:p w14:paraId="5DF463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982A26" w14:textId="77777777" w:rsidTr="00A7671C">
        <w:tc>
          <w:tcPr>
            <w:tcW w:w="2835" w:type="dxa"/>
          </w:tcPr>
          <w:p w14:paraId="03A63C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64BE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F799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C7DE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B26D8B" w14:textId="77777777" w:rsidR="00F25D98" w:rsidRDefault="00F25D98" w:rsidP="001E41F3">
            <w:pPr>
              <w:pStyle w:val="CRCoverPage"/>
              <w:spacing w:after="0"/>
              <w:jc w:val="center"/>
              <w:rPr>
                <w:b/>
                <w:caps/>
                <w:noProof/>
              </w:rPr>
            </w:pPr>
          </w:p>
        </w:tc>
        <w:tc>
          <w:tcPr>
            <w:tcW w:w="2126" w:type="dxa"/>
          </w:tcPr>
          <w:p w14:paraId="15214AA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38FA39" w14:textId="77777777" w:rsidR="00F25D98" w:rsidRDefault="00F25D98" w:rsidP="001E41F3">
            <w:pPr>
              <w:pStyle w:val="CRCoverPage"/>
              <w:spacing w:after="0"/>
              <w:jc w:val="center"/>
              <w:rPr>
                <w:b/>
                <w:caps/>
                <w:noProof/>
              </w:rPr>
            </w:pPr>
          </w:p>
        </w:tc>
        <w:tc>
          <w:tcPr>
            <w:tcW w:w="1418" w:type="dxa"/>
            <w:tcBorders>
              <w:left w:val="nil"/>
            </w:tcBorders>
          </w:tcPr>
          <w:p w14:paraId="59E440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8E9934" w14:textId="77777777" w:rsidR="00F25D98" w:rsidRDefault="004E1669" w:rsidP="004E1669">
            <w:pPr>
              <w:pStyle w:val="CRCoverPage"/>
              <w:spacing w:after="0"/>
              <w:rPr>
                <w:b/>
                <w:bCs/>
                <w:caps/>
                <w:noProof/>
              </w:rPr>
            </w:pPr>
            <w:r>
              <w:rPr>
                <w:b/>
                <w:bCs/>
                <w:caps/>
                <w:noProof/>
              </w:rPr>
              <w:t>X</w:t>
            </w:r>
          </w:p>
        </w:tc>
      </w:tr>
    </w:tbl>
    <w:p w14:paraId="2195A7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604A14" w14:textId="77777777" w:rsidTr="00547111">
        <w:tc>
          <w:tcPr>
            <w:tcW w:w="9640" w:type="dxa"/>
            <w:gridSpan w:val="11"/>
          </w:tcPr>
          <w:p w14:paraId="0547E672" w14:textId="77777777" w:rsidR="001E41F3" w:rsidRDefault="001E41F3">
            <w:pPr>
              <w:pStyle w:val="CRCoverPage"/>
              <w:spacing w:after="0"/>
              <w:rPr>
                <w:noProof/>
                <w:sz w:val="8"/>
                <w:szCs w:val="8"/>
              </w:rPr>
            </w:pPr>
          </w:p>
        </w:tc>
      </w:tr>
      <w:tr w:rsidR="001E41F3" w14:paraId="2FE37B62" w14:textId="77777777" w:rsidTr="00547111">
        <w:tc>
          <w:tcPr>
            <w:tcW w:w="1843" w:type="dxa"/>
            <w:tcBorders>
              <w:top w:val="single" w:sz="4" w:space="0" w:color="auto"/>
              <w:left w:val="single" w:sz="4" w:space="0" w:color="auto"/>
            </w:tcBorders>
          </w:tcPr>
          <w:p w14:paraId="3306B0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B25E97" w14:textId="77777777" w:rsidR="001E41F3" w:rsidRDefault="006835B8">
            <w:pPr>
              <w:pStyle w:val="CRCoverPage"/>
              <w:spacing w:after="0"/>
              <w:ind w:left="100"/>
              <w:rPr>
                <w:noProof/>
              </w:rPr>
            </w:pPr>
            <w:r>
              <w:t xml:space="preserve">Reselection </w:t>
            </w:r>
            <w:r w:rsidR="00D13FA5">
              <w:t xml:space="preserve">when the Routing Binding Indication unavailable </w:t>
            </w:r>
          </w:p>
        </w:tc>
      </w:tr>
      <w:tr w:rsidR="001E41F3" w14:paraId="7B6C6A19" w14:textId="77777777" w:rsidTr="00547111">
        <w:tc>
          <w:tcPr>
            <w:tcW w:w="1843" w:type="dxa"/>
            <w:tcBorders>
              <w:left w:val="single" w:sz="4" w:space="0" w:color="auto"/>
            </w:tcBorders>
          </w:tcPr>
          <w:p w14:paraId="45011E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052515" w14:textId="77777777" w:rsidR="001E41F3" w:rsidRDefault="001E41F3">
            <w:pPr>
              <w:pStyle w:val="CRCoverPage"/>
              <w:spacing w:after="0"/>
              <w:rPr>
                <w:noProof/>
                <w:sz w:val="8"/>
                <w:szCs w:val="8"/>
              </w:rPr>
            </w:pPr>
          </w:p>
        </w:tc>
      </w:tr>
      <w:tr w:rsidR="001E41F3" w14:paraId="31BD6C95" w14:textId="77777777" w:rsidTr="00547111">
        <w:tc>
          <w:tcPr>
            <w:tcW w:w="1843" w:type="dxa"/>
            <w:tcBorders>
              <w:left w:val="single" w:sz="4" w:space="0" w:color="auto"/>
            </w:tcBorders>
          </w:tcPr>
          <w:p w14:paraId="092F28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84A75" w14:textId="77777777" w:rsidR="001E41F3" w:rsidRDefault="006835B8">
            <w:pPr>
              <w:pStyle w:val="CRCoverPage"/>
              <w:spacing w:after="0"/>
              <w:ind w:left="100"/>
              <w:rPr>
                <w:noProof/>
              </w:rPr>
            </w:pPr>
            <w:r>
              <w:rPr>
                <w:noProof/>
              </w:rPr>
              <w:t>Ericsson</w:t>
            </w:r>
          </w:p>
        </w:tc>
      </w:tr>
      <w:tr w:rsidR="001E41F3" w14:paraId="0BE08E35" w14:textId="77777777" w:rsidTr="00547111">
        <w:tc>
          <w:tcPr>
            <w:tcW w:w="1843" w:type="dxa"/>
            <w:tcBorders>
              <w:left w:val="single" w:sz="4" w:space="0" w:color="auto"/>
            </w:tcBorders>
          </w:tcPr>
          <w:p w14:paraId="4AFB50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404D41" w14:textId="77777777" w:rsidR="001E41F3" w:rsidRDefault="004E1669" w:rsidP="00547111">
            <w:pPr>
              <w:pStyle w:val="CRCoverPage"/>
              <w:spacing w:after="0"/>
              <w:ind w:left="100"/>
              <w:rPr>
                <w:noProof/>
              </w:rPr>
            </w:pPr>
            <w:r>
              <w:rPr>
                <w:noProof/>
              </w:rPr>
              <w:t>CT4</w:t>
            </w:r>
          </w:p>
        </w:tc>
      </w:tr>
      <w:tr w:rsidR="001E41F3" w14:paraId="1F1547C9" w14:textId="77777777" w:rsidTr="00547111">
        <w:tc>
          <w:tcPr>
            <w:tcW w:w="1843" w:type="dxa"/>
            <w:tcBorders>
              <w:left w:val="single" w:sz="4" w:space="0" w:color="auto"/>
            </w:tcBorders>
          </w:tcPr>
          <w:p w14:paraId="40BC47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17333C" w14:textId="77777777" w:rsidR="001E41F3" w:rsidRDefault="001E41F3">
            <w:pPr>
              <w:pStyle w:val="CRCoverPage"/>
              <w:spacing w:after="0"/>
              <w:rPr>
                <w:noProof/>
                <w:sz w:val="8"/>
                <w:szCs w:val="8"/>
              </w:rPr>
            </w:pPr>
          </w:p>
        </w:tc>
      </w:tr>
      <w:tr w:rsidR="001E41F3" w14:paraId="6B0A30F1" w14:textId="77777777" w:rsidTr="00547111">
        <w:tc>
          <w:tcPr>
            <w:tcW w:w="1843" w:type="dxa"/>
            <w:tcBorders>
              <w:left w:val="single" w:sz="4" w:space="0" w:color="auto"/>
            </w:tcBorders>
          </w:tcPr>
          <w:p w14:paraId="0E6FAC5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330933" w14:textId="77777777" w:rsidR="001E41F3" w:rsidRDefault="006835B8">
            <w:pPr>
              <w:pStyle w:val="CRCoverPage"/>
              <w:spacing w:after="0"/>
              <w:ind w:left="100"/>
              <w:rPr>
                <w:noProof/>
              </w:rPr>
            </w:pPr>
            <w:r>
              <w:rPr>
                <w:noProof/>
              </w:rPr>
              <w:t>5G_eSBA</w:t>
            </w:r>
          </w:p>
        </w:tc>
        <w:tc>
          <w:tcPr>
            <w:tcW w:w="567" w:type="dxa"/>
            <w:tcBorders>
              <w:left w:val="nil"/>
            </w:tcBorders>
          </w:tcPr>
          <w:p w14:paraId="59F4DEF0" w14:textId="77777777" w:rsidR="001E41F3" w:rsidRDefault="001E41F3">
            <w:pPr>
              <w:pStyle w:val="CRCoverPage"/>
              <w:spacing w:after="0"/>
              <w:ind w:right="100"/>
              <w:rPr>
                <w:noProof/>
              </w:rPr>
            </w:pPr>
          </w:p>
        </w:tc>
        <w:tc>
          <w:tcPr>
            <w:tcW w:w="1417" w:type="dxa"/>
            <w:gridSpan w:val="3"/>
            <w:tcBorders>
              <w:left w:val="nil"/>
            </w:tcBorders>
          </w:tcPr>
          <w:p w14:paraId="22198F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9B6F50" w14:textId="77777777" w:rsidR="001E41F3" w:rsidRDefault="006835B8">
            <w:pPr>
              <w:pStyle w:val="CRCoverPage"/>
              <w:spacing w:after="0"/>
              <w:ind w:left="100"/>
              <w:rPr>
                <w:noProof/>
              </w:rPr>
            </w:pPr>
            <w:r>
              <w:rPr>
                <w:noProof/>
              </w:rPr>
              <w:t>2020-08-05</w:t>
            </w:r>
          </w:p>
        </w:tc>
      </w:tr>
      <w:tr w:rsidR="001E41F3" w14:paraId="0BBB2C59" w14:textId="77777777" w:rsidTr="00547111">
        <w:tc>
          <w:tcPr>
            <w:tcW w:w="1843" w:type="dxa"/>
            <w:tcBorders>
              <w:left w:val="single" w:sz="4" w:space="0" w:color="auto"/>
            </w:tcBorders>
          </w:tcPr>
          <w:p w14:paraId="01048870" w14:textId="77777777" w:rsidR="001E41F3" w:rsidRDefault="001E41F3">
            <w:pPr>
              <w:pStyle w:val="CRCoverPage"/>
              <w:spacing w:after="0"/>
              <w:rPr>
                <w:b/>
                <w:i/>
                <w:noProof/>
                <w:sz w:val="8"/>
                <w:szCs w:val="8"/>
              </w:rPr>
            </w:pPr>
          </w:p>
        </w:tc>
        <w:tc>
          <w:tcPr>
            <w:tcW w:w="1986" w:type="dxa"/>
            <w:gridSpan w:val="4"/>
          </w:tcPr>
          <w:p w14:paraId="25F2DFF8" w14:textId="77777777" w:rsidR="001E41F3" w:rsidRDefault="001E41F3">
            <w:pPr>
              <w:pStyle w:val="CRCoverPage"/>
              <w:spacing w:after="0"/>
              <w:rPr>
                <w:noProof/>
                <w:sz w:val="8"/>
                <w:szCs w:val="8"/>
              </w:rPr>
            </w:pPr>
          </w:p>
        </w:tc>
        <w:tc>
          <w:tcPr>
            <w:tcW w:w="2267" w:type="dxa"/>
            <w:gridSpan w:val="2"/>
          </w:tcPr>
          <w:p w14:paraId="7186F82C" w14:textId="77777777" w:rsidR="001E41F3" w:rsidRDefault="001E41F3">
            <w:pPr>
              <w:pStyle w:val="CRCoverPage"/>
              <w:spacing w:after="0"/>
              <w:rPr>
                <w:noProof/>
                <w:sz w:val="8"/>
                <w:szCs w:val="8"/>
              </w:rPr>
            </w:pPr>
          </w:p>
        </w:tc>
        <w:tc>
          <w:tcPr>
            <w:tcW w:w="1417" w:type="dxa"/>
            <w:gridSpan w:val="3"/>
          </w:tcPr>
          <w:p w14:paraId="61EB9579" w14:textId="77777777" w:rsidR="001E41F3" w:rsidRDefault="001E41F3">
            <w:pPr>
              <w:pStyle w:val="CRCoverPage"/>
              <w:spacing w:after="0"/>
              <w:rPr>
                <w:noProof/>
                <w:sz w:val="8"/>
                <w:szCs w:val="8"/>
              </w:rPr>
            </w:pPr>
          </w:p>
        </w:tc>
        <w:tc>
          <w:tcPr>
            <w:tcW w:w="2127" w:type="dxa"/>
            <w:tcBorders>
              <w:right w:val="single" w:sz="4" w:space="0" w:color="auto"/>
            </w:tcBorders>
          </w:tcPr>
          <w:p w14:paraId="25D23154" w14:textId="77777777" w:rsidR="001E41F3" w:rsidRDefault="001E41F3">
            <w:pPr>
              <w:pStyle w:val="CRCoverPage"/>
              <w:spacing w:after="0"/>
              <w:rPr>
                <w:noProof/>
                <w:sz w:val="8"/>
                <w:szCs w:val="8"/>
              </w:rPr>
            </w:pPr>
          </w:p>
        </w:tc>
      </w:tr>
      <w:tr w:rsidR="001E41F3" w14:paraId="33D69312" w14:textId="77777777" w:rsidTr="00547111">
        <w:trPr>
          <w:cantSplit/>
        </w:trPr>
        <w:tc>
          <w:tcPr>
            <w:tcW w:w="1843" w:type="dxa"/>
            <w:tcBorders>
              <w:left w:val="single" w:sz="4" w:space="0" w:color="auto"/>
            </w:tcBorders>
          </w:tcPr>
          <w:p w14:paraId="26A11B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0325" w14:textId="77777777" w:rsidR="001E41F3" w:rsidRDefault="006835B8" w:rsidP="00D24991">
            <w:pPr>
              <w:pStyle w:val="CRCoverPage"/>
              <w:spacing w:after="0"/>
              <w:ind w:left="100" w:right="-609"/>
              <w:rPr>
                <w:b/>
                <w:noProof/>
              </w:rPr>
            </w:pPr>
            <w:r>
              <w:rPr>
                <w:b/>
                <w:noProof/>
              </w:rPr>
              <w:t>F</w:t>
            </w:r>
          </w:p>
        </w:tc>
        <w:tc>
          <w:tcPr>
            <w:tcW w:w="3402" w:type="dxa"/>
            <w:gridSpan w:val="5"/>
            <w:tcBorders>
              <w:left w:val="nil"/>
            </w:tcBorders>
          </w:tcPr>
          <w:p w14:paraId="421A685A" w14:textId="77777777" w:rsidR="001E41F3" w:rsidRDefault="001E41F3">
            <w:pPr>
              <w:pStyle w:val="CRCoverPage"/>
              <w:spacing w:after="0"/>
              <w:rPr>
                <w:noProof/>
              </w:rPr>
            </w:pPr>
          </w:p>
        </w:tc>
        <w:tc>
          <w:tcPr>
            <w:tcW w:w="1417" w:type="dxa"/>
            <w:gridSpan w:val="3"/>
            <w:tcBorders>
              <w:left w:val="nil"/>
            </w:tcBorders>
          </w:tcPr>
          <w:p w14:paraId="0A220A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EF427D" w14:textId="77777777" w:rsidR="001E41F3" w:rsidRDefault="008C1C85">
            <w:pPr>
              <w:pStyle w:val="CRCoverPage"/>
              <w:spacing w:after="0"/>
              <w:ind w:left="100"/>
              <w:rPr>
                <w:noProof/>
              </w:rPr>
            </w:pPr>
            <w:r>
              <w:rPr>
                <w:noProof/>
              </w:rPr>
              <w:t>Rel-</w:t>
            </w:r>
            <w:r w:rsidR="006835B8">
              <w:rPr>
                <w:noProof/>
              </w:rPr>
              <w:t>16</w:t>
            </w:r>
          </w:p>
        </w:tc>
      </w:tr>
      <w:tr w:rsidR="001E41F3" w14:paraId="7610E77B" w14:textId="77777777" w:rsidTr="00547111">
        <w:tc>
          <w:tcPr>
            <w:tcW w:w="1843" w:type="dxa"/>
            <w:tcBorders>
              <w:left w:val="single" w:sz="4" w:space="0" w:color="auto"/>
              <w:bottom w:val="single" w:sz="4" w:space="0" w:color="auto"/>
            </w:tcBorders>
          </w:tcPr>
          <w:p w14:paraId="49D4F553" w14:textId="77777777" w:rsidR="001E41F3" w:rsidRDefault="001E41F3">
            <w:pPr>
              <w:pStyle w:val="CRCoverPage"/>
              <w:spacing w:after="0"/>
              <w:rPr>
                <w:b/>
                <w:i/>
                <w:noProof/>
              </w:rPr>
            </w:pPr>
          </w:p>
        </w:tc>
        <w:tc>
          <w:tcPr>
            <w:tcW w:w="4677" w:type="dxa"/>
            <w:gridSpan w:val="8"/>
            <w:tcBorders>
              <w:bottom w:val="single" w:sz="4" w:space="0" w:color="auto"/>
            </w:tcBorders>
          </w:tcPr>
          <w:p w14:paraId="09D45E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3C02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2CE9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AA35D" w14:textId="77777777" w:rsidTr="00547111">
        <w:tc>
          <w:tcPr>
            <w:tcW w:w="1843" w:type="dxa"/>
          </w:tcPr>
          <w:p w14:paraId="018D4D61" w14:textId="77777777" w:rsidR="001E41F3" w:rsidRDefault="001E41F3">
            <w:pPr>
              <w:pStyle w:val="CRCoverPage"/>
              <w:spacing w:after="0"/>
              <w:rPr>
                <w:b/>
                <w:i/>
                <w:noProof/>
                <w:sz w:val="8"/>
                <w:szCs w:val="8"/>
              </w:rPr>
            </w:pPr>
          </w:p>
        </w:tc>
        <w:tc>
          <w:tcPr>
            <w:tcW w:w="7797" w:type="dxa"/>
            <w:gridSpan w:val="10"/>
          </w:tcPr>
          <w:p w14:paraId="24DE20BC" w14:textId="77777777" w:rsidR="001E41F3" w:rsidRDefault="001E41F3">
            <w:pPr>
              <w:pStyle w:val="CRCoverPage"/>
              <w:spacing w:after="0"/>
              <w:rPr>
                <w:noProof/>
                <w:sz w:val="8"/>
                <w:szCs w:val="8"/>
              </w:rPr>
            </w:pPr>
          </w:p>
        </w:tc>
      </w:tr>
      <w:tr w:rsidR="001E41F3" w14:paraId="3B7230D2" w14:textId="77777777" w:rsidTr="00547111">
        <w:tc>
          <w:tcPr>
            <w:tcW w:w="2694" w:type="dxa"/>
            <w:gridSpan w:val="2"/>
            <w:tcBorders>
              <w:top w:val="single" w:sz="4" w:space="0" w:color="auto"/>
              <w:left w:val="single" w:sz="4" w:space="0" w:color="auto"/>
            </w:tcBorders>
          </w:tcPr>
          <w:p w14:paraId="5F7A0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91C3A9" w14:textId="71EB16CE" w:rsidR="001E41F3" w:rsidRDefault="00C55DA5">
            <w:pPr>
              <w:pStyle w:val="CRCoverPage"/>
              <w:spacing w:after="0"/>
              <w:ind w:left="100"/>
              <w:rPr>
                <w:noProof/>
              </w:rPr>
            </w:pPr>
            <w:r>
              <w:rPr>
                <w:noProof/>
              </w:rPr>
              <w:t xml:space="preserve">When </w:t>
            </w:r>
            <w:r w:rsidR="006835B8">
              <w:rPr>
                <w:noProof/>
              </w:rPr>
              <w:t>reselecti</w:t>
            </w:r>
            <w:r>
              <w:rPr>
                <w:noProof/>
              </w:rPr>
              <w:t xml:space="preserve">ng of a NF Service Instance by the SCP while the Routing Binding Indication is not available, it is not clear which parameters that the SCP can use to make the reselection. </w:t>
            </w:r>
          </w:p>
          <w:p w14:paraId="3B0C08CE" w14:textId="77777777" w:rsidR="008C1C85" w:rsidRDefault="008C1C85" w:rsidP="008C1C85">
            <w:pPr>
              <w:pStyle w:val="CRCoverPage"/>
              <w:spacing w:after="0"/>
              <w:ind w:left="100"/>
              <w:rPr>
                <w:noProof/>
              </w:rPr>
            </w:pPr>
          </w:p>
          <w:p w14:paraId="03F73EA4" w14:textId="3E0F773C" w:rsidR="00CD32A3" w:rsidRDefault="00C55DA5" w:rsidP="008C1C85">
            <w:pPr>
              <w:pStyle w:val="CRCoverPage"/>
              <w:spacing w:after="0"/>
              <w:ind w:left="100"/>
              <w:rPr>
                <w:noProof/>
              </w:rPr>
            </w:pPr>
            <w:r>
              <w:rPr>
                <w:noProof/>
              </w:rPr>
              <w:t>It should be documented how reselection of a NF service consumer to receive Notification or Callback request.</w:t>
            </w:r>
          </w:p>
          <w:p w14:paraId="3F2ACFD4" w14:textId="77777777" w:rsidR="00CD32A3" w:rsidRDefault="00CD32A3" w:rsidP="008C1C85">
            <w:pPr>
              <w:pStyle w:val="CRCoverPage"/>
              <w:spacing w:after="0"/>
              <w:ind w:left="100"/>
              <w:rPr>
                <w:noProof/>
              </w:rPr>
            </w:pPr>
          </w:p>
          <w:p w14:paraId="6873BEF8" w14:textId="77777777" w:rsidR="008C1C85" w:rsidRDefault="00A46233" w:rsidP="008C1C85">
            <w:pPr>
              <w:pStyle w:val="CRCoverPage"/>
              <w:spacing w:after="0"/>
              <w:ind w:left="100"/>
              <w:rPr>
                <w:noProof/>
              </w:rPr>
            </w:pPr>
            <w:r>
              <w:rPr>
                <w:noProof/>
              </w:rPr>
              <w:t xml:space="preserve"> </w:t>
            </w:r>
          </w:p>
        </w:tc>
      </w:tr>
      <w:tr w:rsidR="001E41F3" w14:paraId="2ADDBE81" w14:textId="77777777" w:rsidTr="00547111">
        <w:tc>
          <w:tcPr>
            <w:tcW w:w="2694" w:type="dxa"/>
            <w:gridSpan w:val="2"/>
            <w:tcBorders>
              <w:left w:val="single" w:sz="4" w:space="0" w:color="auto"/>
            </w:tcBorders>
          </w:tcPr>
          <w:p w14:paraId="26C7C4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C579C7" w14:textId="77777777" w:rsidR="001E41F3" w:rsidRDefault="001E41F3">
            <w:pPr>
              <w:pStyle w:val="CRCoverPage"/>
              <w:spacing w:after="0"/>
              <w:rPr>
                <w:noProof/>
                <w:sz w:val="8"/>
                <w:szCs w:val="8"/>
              </w:rPr>
            </w:pPr>
          </w:p>
        </w:tc>
      </w:tr>
      <w:tr w:rsidR="001E41F3" w14:paraId="35D8AD0D" w14:textId="77777777" w:rsidTr="00547111">
        <w:tc>
          <w:tcPr>
            <w:tcW w:w="2694" w:type="dxa"/>
            <w:gridSpan w:val="2"/>
            <w:tcBorders>
              <w:left w:val="single" w:sz="4" w:space="0" w:color="auto"/>
            </w:tcBorders>
          </w:tcPr>
          <w:p w14:paraId="17E234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538ED7" w14:textId="15C834D2" w:rsidR="00064415" w:rsidRDefault="00C55DA5">
            <w:pPr>
              <w:pStyle w:val="CRCoverPage"/>
              <w:spacing w:after="0"/>
              <w:ind w:left="100"/>
              <w:rPr>
                <w:noProof/>
              </w:rPr>
            </w:pPr>
            <w:r>
              <w:rPr>
                <w:noProof/>
              </w:rPr>
              <w:t xml:space="preserve">When reselecting of a NF Service Instance by the SCP while the Routing Binding Indication is not available, the SCP may use </w:t>
            </w:r>
            <w:r w:rsidRPr="00C55DA5">
              <w:rPr>
                <w:noProof/>
              </w:rPr>
              <w:t>use NF service discovery factors which are conveyed by the"3gpp-Sbi-Discovery-</w:t>
            </w:r>
            <w:r w:rsidR="003104BE" w:rsidRPr="003104BE">
              <w:rPr>
                <w:noProof/>
              </w:rPr>
              <w:t>target-nf-instance-id</w:t>
            </w:r>
            <w:r w:rsidRPr="00C55DA5">
              <w:rPr>
                <w:noProof/>
              </w:rPr>
              <w:t>" request header if the NF Service Consumer includes in the request message</w:t>
            </w:r>
            <w:r>
              <w:rPr>
                <w:noProof/>
              </w:rPr>
              <w:t>;</w:t>
            </w:r>
            <w:r w:rsidRPr="00C55DA5">
              <w:rPr>
                <w:noProof/>
              </w:rPr>
              <w:t xml:space="preserve"> </w:t>
            </w:r>
          </w:p>
          <w:p w14:paraId="3C44780D" w14:textId="77777777" w:rsidR="00C55DA5" w:rsidRDefault="00C55DA5">
            <w:pPr>
              <w:pStyle w:val="CRCoverPage"/>
              <w:spacing w:after="0"/>
              <w:ind w:left="100"/>
              <w:rPr>
                <w:noProof/>
              </w:rPr>
            </w:pPr>
          </w:p>
          <w:p w14:paraId="34D3A11D" w14:textId="31F5A4E4" w:rsidR="00C55DA5" w:rsidRDefault="00C55DA5">
            <w:pPr>
              <w:pStyle w:val="CRCoverPage"/>
              <w:spacing w:after="0"/>
              <w:ind w:left="100"/>
              <w:rPr>
                <w:noProof/>
              </w:rPr>
            </w:pPr>
            <w:r>
              <w:rPr>
                <w:noProof/>
              </w:rPr>
              <w:t>Proposed a set of requirements similar to the reselection of NF service producer for the reselection of NF service consumer.</w:t>
            </w:r>
          </w:p>
        </w:tc>
      </w:tr>
      <w:tr w:rsidR="001E41F3" w14:paraId="524DF230" w14:textId="77777777" w:rsidTr="00547111">
        <w:tc>
          <w:tcPr>
            <w:tcW w:w="2694" w:type="dxa"/>
            <w:gridSpan w:val="2"/>
            <w:tcBorders>
              <w:left w:val="single" w:sz="4" w:space="0" w:color="auto"/>
            </w:tcBorders>
          </w:tcPr>
          <w:p w14:paraId="5473AB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94CA3" w14:textId="77777777" w:rsidR="001E41F3" w:rsidRDefault="001E41F3">
            <w:pPr>
              <w:pStyle w:val="CRCoverPage"/>
              <w:spacing w:after="0"/>
              <w:rPr>
                <w:noProof/>
                <w:sz w:val="8"/>
                <w:szCs w:val="8"/>
              </w:rPr>
            </w:pPr>
          </w:p>
        </w:tc>
      </w:tr>
      <w:tr w:rsidR="001E41F3" w14:paraId="201D4DBA" w14:textId="77777777" w:rsidTr="00547111">
        <w:tc>
          <w:tcPr>
            <w:tcW w:w="2694" w:type="dxa"/>
            <w:gridSpan w:val="2"/>
            <w:tcBorders>
              <w:left w:val="single" w:sz="4" w:space="0" w:color="auto"/>
              <w:bottom w:val="single" w:sz="4" w:space="0" w:color="auto"/>
            </w:tcBorders>
          </w:tcPr>
          <w:p w14:paraId="135107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196A7" w14:textId="2996EEE8" w:rsidR="001E41F3" w:rsidRDefault="004C645F">
            <w:pPr>
              <w:pStyle w:val="CRCoverPage"/>
              <w:spacing w:after="0"/>
              <w:ind w:left="100"/>
              <w:rPr>
                <w:noProof/>
              </w:rPr>
            </w:pPr>
            <w:r>
              <w:rPr>
                <w:noProof/>
              </w:rPr>
              <w:t xml:space="preserve">The SCP is unable to perform a reselection of NF </w:t>
            </w:r>
            <w:r w:rsidR="00C55DA5">
              <w:rPr>
                <w:noProof/>
              </w:rPr>
              <w:t>Service Instance when the Routing Binding Indication is not available. Reselection of a NF Service Consumer may not work</w:t>
            </w:r>
            <w:r>
              <w:rPr>
                <w:noProof/>
              </w:rPr>
              <w:t>.</w:t>
            </w:r>
          </w:p>
        </w:tc>
      </w:tr>
      <w:tr w:rsidR="001E41F3" w14:paraId="02F576B9" w14:textId="77777777" w:rsidTr="00547111">
        <w:tc>
          <w:tcPr>
            <w:tcW w:w="2694" w:type="dxa"/>
            <w:gridSpan w:val="2"/>
          </w:tcPr>
          <w:p w14:paraId="1F3B8FDF" w14:textId="77777777" w:rsidR="001E41F3" w:rsidRDefault="001E41F3">
            <w:pPr>
              <w:pStyle w:val="CRCoverPage"/>
              <w:spacing w:after="0"/>
              <w:rPr>
                <w:b/>
                <w:i/>
                <w:noProof/>
                <w:sz w:val="8"/>
                <w:szCs w:val="8"/>
              </w:rPr>
            </w:pPr>
          </w:p>
        </w:tc>
        <w:tc>
          <w:tcPr>
            <w:tcW w:w="6946" w:type="dxa"/>
            <w:gridSpan w:val="9"/>
          </w:tcPr>
          <w:p w14:paraId="4B0B136F" w14:textId="77777777" w:rsidR="001E41F3" w:rsidRDefault="001E41F3">
            <w:pPr>
              <w:pStyle w:val="CRCoverPage"/>
              <w:spacing w:after="0"/>
              <w:rPr>
                <w:noProof/>
                <w:sz w:val="8"/>
                <w:szCs w:val="8"/>
              </w:rPr>
            </w:pPr>
          </w:p>
        </w:tc>
      </w:tr>
      <w:tr w:rsidR="001E41F3" w14:paraId="2ADCD759" w14:textId="77777777" w:rsidTr="00547111">
        <w:tc>
          <w:tcPr>
            <w:tcW w:w="2694" w:type="dxa"/>
            <w:gridSpan w:val="2"/>
            <w:tcBorders>
              <w:top w:val="single" w:sz="4" w:space="0" w:color="auto"/>
              <w:left w:val="single" w:sz="4" w:space="0" w:color="auto"/>
            </w:tcBorders>
          </w:tcPr>
          <w:p w14:paraId="1DD8522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D56052" w14:textId="62355B04" w:rsidR="001E41F3" w:rsidRDefault="00C55DA5">
            <w:pPr>
              <w:pStyle w:val="CRCoverPage"/>
              <w:spacing w:after="0"/>
              <w:ind w:left="100"/>
              <w:rPr>
                <w:noProof/>
              </w:rPr>
            </w:pPr>
            <w:r>
              <w:rPr>
                <w:noProof/>
              </w:rPr>
              <w:t>6.5.3, 6.x.1, 6.x.2, 6.x.3</w:t>
            </w:r>
          </w:p>
        </w:tc>
      </w:tr>
      <w:tr w:rsidR="001E41F3" w14:paraId="43D9EE0F" w14:textId="77777777" w:rsidTr="00547111">
        <w:tc>
          <w:tcPr>
            <w:tcW w:w="2694" w:type="dxa"/>
            <w:gridSpan w:val="2"/>
            <w:tcBorders>
              <w:left w:val="single" w:sz="4" w:space="0" w:color="auto"/>
            </w:tcBorders>
          </w:tcPr>
          <w:p w14:paraId="753E35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9ACDE6" w14:textId="77777777" w:rsidR="001E41F3" w:rsidRDefault="001E41F3">
            <w:pPr>
              <w:pStyle w:val="CRCoverPage"/>
              <w:spacing w:after="0"/>
              <w:rPr>
                <w:noProof/>
                <w:sz w:val="8"/>
                <w:szCs w:val="8"/>
              </w:rPr>
            </w:pPr>
          </w:p>
        </w:tc>
      </w:tr>
      <w:tr w:rsidR="001E41F3" w14:paraId="7447B25F" w14:textId="77777777" w:rsidTr="00547111">
        <w:tc>
          <w:tcPr>
            <w:tcW w:w="2694" w:type="dxa"/>
            <w:gridSpan w:val="2"/>
            <w:tcBorders>
              <w:left w:val="single" w:sz="4" w:space="0" w:color="auto"/>
            </w:tcBorders>
          </w:tcPr>
          <w:p w14:paraId="1A8E98E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8BCB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F7A1FA" w14:textId="77777777" w:rsidR="001E41F3" w:rsidRDefault="001E41F3">
            <w:pPr>
              <w:pStyle w:val="CRCoverPage"/>
              <w:spacing w:after="0"/>
              <w:jc w:val="center"/>
              <w:rPr>
                <w:b/>
                <w:caps/>
                <w:noProof/>
              </w:rPr>
            </w:pPr>
            <w:r>
              <w:rPr>
                <w:b/>
                <w:caps/>
                <w:noProof/>
              </w:rPr>
              <w:t>N</w:t>
            </w:r>
          </w:p>
        </w:tc>
        <w:tc>
          <w:tcPr>
            <w:tcW w:w="2977" w:type="dxa"/>
            <w:gridSpan w:val="4"/>
          </w:tcPr>
          <w:p w14:paraId="730DF2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0C9F49" w14:textId="77777777" w:rsidR="001E41F3" w:rsidRDefault="001E41F3">
            <w:pPr>
              <w:pStyle w:val="CRCoverPage"/>
              <w:spacing w:after="0"/>
              <w:ind w:left="99"/>
              <w:rPr>
                <w:noProof/>
              </w:rPr>
            </w:pPr>
          </w:p>
        </w:tc>
      </w:tr>
      <w:tr w:rsidR="001E41F3" w14:paraId="3ED4CD03" w14:textId="77777777" w:rsidTr="00547111">
        <w:tc>
          <w:tcPr>
            <w:tcW w:w="2694" w:type="dxa"/>
            <w:gridSpan w:val="2"/>
            <w:tcBorders>
              <w:left w:val="single" w:sz="4" w:space="0" w:color="auto"/>
            </w:tcBorders>
          </w:tcPr>
          <w:p w14:paraId="7D92D44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E6AC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2EC67" w14:textId="77777777" w:rsidR="001E41F3" w:rsidRDefault="004E1669">
            <w:pPr>
              <w:pStyle w:val="CRCoverPage"/>
              <w:spacing w:after="0"/>
              <w:jc w:val="center"/>
              <w:rPr>
                <w:b/>
                <w:caps/>
                <w:noProof/>
              </w:rPr>
            </w:pPr>
            <w:r>
              <w:rPr>
                <w:b/>
                <w:caps/>
                <w:noProof/>
              </w:rPr>
              <w:t>X</w:t>
            </w:r>
          </w:p>
        </w:tc>
        <w:tc>
          <w:tcPr>
            <w:tcW w:w="2977" w:type="dxa"/>
            <w:gridSpan w:val="4"/>
          </w:tcPr>
          <w:p w14:paraId="0E13ED0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7A106C" w14:textId="77777777" w:rsidR="001E41F3" w:rsidRDefault="00145D43">
            <w:pPr>
              <w:pStyle w:val="CRCoverPage"/>
              <w:spacing w:after="0"/>
              <w:ind w:left="99"/>
              <w:rPr>
                <w:noProof/>
              </w:rPr>
            </w:pPr>
            <w:r>
              <w:rPr>
                <w:noProof/>
              </w:rPr>
              <w:t xml:space="preserve">TS/TR ... CR ... </w:t>
            </w:r>
          </w:p>
        </w:tc>
      </w:tr>
      <w:tr w:rsidR="001E41F3" w14:paraId="41CDD23C" w14:textId="77777777" w:rsidTr="00547111">
        <w:tc>
          <w:tcPr>
            <w:tcW w:w="2694" w:type="dxa"/>
            <w:gridSpan w:val="2"/>
            <w:tcBorders>
              <w:left w:val="single" w:sz="4" w:space="0" w:color="auto"/>
            </w:tcBorders>
          </w:tcPr>
          <w:p w14:paraId="04C9B4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A6B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6E054" w14:textId="77777777" w:rsidR="001E41F3" w:rsidRDefault="004E1669">
            <w:pPr>
              <w:pStyle w:val="CRCoverPage"/>
              <w:spacing w:after="0"/>
              <w:jc w:val="center"/>
              <w:rPr>
                <w:b/>
                <w:caps/>
                <w:noProof/>
              </w:rPr>
            </w:pPr>
            <w:r>
              <w:rPr>
                <w:b/>
                <w:caps/>
                <w:noProof/>
              </w:rPr>
              <w:t>X</w:t>
            </w:r>
          </w:p>
        </w:tc>
        <w:tc>
          <w:tcPr>
            <w:tcW w:w="2977" w:type="dxa"/>
            <w:gridSpan w:val="4"/>
          </w:tcPr>
          <w:p w14:paraId="5828B9C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6CCBA9" w14:textId="77777777" w:rsidR="001E41F3" w:rsidRDefault="00145D43">
            <w:pPr>
              <w:pStyle w:val="CRCoverPage"/>
              <w:spacing w:after="0"/>
              <w:ind w:left="99"/>
              <w:rPr>
                <w:noProof/>
              </w:rPr>
            </w:pPr>
            <w:r>
              <w:rPr>
                <w:noProof/>
              </w:rPr>
              <w:t xml:space="preserve">TS/TR ... CR ... </w:t>
            </w:r>
          </w:p>
        </w:tc>
      </w:tr>
      <w:tr w:rsidR="001E41F3" w14:paraId="0D31CE67" w14:textId="77777777" w:rsidTr="00547111">
        <w:tc>
          <w:tcPr>
            <w:tcW w:w="2694" w:type="dxa"/>
            <w:gridSpan w:val="2"/>
            <w:tcBorders>
              <w:left w:val="single" w:sz="4" w:space="0" w:color="auto"/>
            </w:tcBorders>
          </w:tcPr>
          <w:p w14:paraId="100718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3DCB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026A" w14:textId="77777777" w:rsidR="001E41F3" w:rsidRDefault="004E1669">
            <w:pPr>
              <w:pStyle w:val="CRCoverPage"/>
              <w:spacing w:after="0"/>
              <w:jc w:val="center"/>
              <w:rPr>
                <w:b/>
                <w:caps/>
                <w:noProof/>
              </w:rPr>
            </w:pPr>
            <w:r>
              <w:rPr>
                <w:b/>
                <w:caps/>
                <w:noProof/>
              </w:rPr>
              <w:t>X</w:t>
            </w:r>
          </w:p>
        </w:tc>
        <w:tc>
          <w:tcPr>
            <w:tcW w:w="2977" w:type="dxa"/>
            <w:gridSpan w:val="4"/>
          </w:tcPr>
          <w:p w14:paraId="7CFA62B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A9E7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FA67E9" w14:textId="77777777" w:rsidTr="008863B9">
        <w:tc>
          <w:tcPr>
            <w:tcW w:w="2694" w:type="dxa"/>
            <w:gridSpan w:val="2"/>
            <w:tcBorders>
              <w:left w:val="single" w:sz="4" w:space="0" w:color="auto"/>
            </w:tcBorders>
          </w:tcPr>
          <w:p w14:paraId="4AC7FE37" w14:textId="77777777" w:rsidR="001E41F3" w:rsidRDefault="001E41F3">
            <w:pPr>
              <w:pStyle w:val="CRCoverPage"/>
              <w:spacing w:after="0"/>
              <w:rPr>
                <w:b/>
                <w:i/>
                <w:noProof/>
              </w:rPr>
            </w:pPr>
          </w:p>
        </w:tc>
        <w:tc>
          <w:tcPr>
            <w:tcW w:w="6946" w:type="dxa"/>
            <w:gridSpan w:val="9"/>
            <w:tcBorders>
              <w:right w:val="single" w:sz="4" w:space="0" w:color="auto"/>
            </w:tcBorders>
          </w:tcPr>
          <w:p w14:paraId="757051AE" w14:textId="77777777" w:rsidR="001E41F3" w:rsidRDefault="001E41F3">
            <w:pPr>
              <w:pStyle w:val="CRCoverPage"/>
              <w:spacing w:after="0"/>
              <w:rPr>
                <w:noProof/>
              </w:rPr>
            </w:pPr>
          </w:p>
        </w:tc>
      </w:tr>
      <w:tr w:rsidR="001E41F3" w14:paraId="584AFB3C" w14:textId="77777777" w:rsidTr="008863B9">
        <w:tc>
          <w:tcPr>
            <w:tcW w:w="2694" w:type="dxa"/>
            <w:gridSpan w:val="2"/>
            <w:tcBorders>
              <w:left w:val="single" w:sz="4" w:space="0" w:color="auto"/>
              <w:bottom w:val="single" w:sz="4" w:space="0" w:color="auto"/>
            </w:tcBorders>
          </w:tcPr>
          <w:p w14:paraId="51713E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765FEF" w14:textId="77777777" w:rsidR="001E41F3" w:rsidRDefault="001E41F3">
            <w:pPr>
              <w:pStyle w:val="CRCoverPage"/>
              <w:spacing w:after="0"/>
              <w:ind w:left="100"/>
              <w:rPr>
                <w:noProof/>
              </w:rPr>
            </w:pPr>
          </w:p>
        </w:tc>
      </w:tr>
      <w:tr w:rsidR="008863B9" w:rsidRPr="008863B9" w14:paraId="3C88E3AC" w14:textId="77777777" w:rsidTr="008863B9">
        <w:tc>
          <w:tcPr>
            <w:tcW w:w="2694" w:type="dxa"/>
            <w:gridSpan w:val="2"/>
            <w:tcBorders>
              <w:top w:val="single" w:sz="4" w:space="0" w:color="auto"/>
              <w:bottom w:val="single" w:sz="4" w:space="0" w:color="auto"/>
            </w:tcBorders>
          </w:tcPr>
          <w:p w14:paraId="4F951B7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4B9466" w14:textId="77777777" w:rsidR="008863B9" w:rsidRPr="008863B9" w:rsidRDefault="008863B9">
            <w:pPr>
              <w:pStyle w:val="CRCoverPage"/>
              <w:spacing w:after="0"/>
              <w:ind w:left="100"/>
              <w:rPr>
                <w:noProof/>
                <w:sz w:val="8"/>
                <w:szCs w:val="8"/>
              </w:rPr>
            </w:pPr>
          </w:p>
        </w:tc>
      </w:tr>
      <w:tr w:rsidR="008863B9" w14:paraId="762A2D5A" w14:textId="77777777" w:rsidTr="008863B9">
        <w:tc>
          <w:tcPr>
            <w:tcW w:w="2694" w:type="dxa"/>
            <w:gridSpan w:val="2"/>
            <w:tcBorders>
              <w:top w:val="single" w:sz="4" w:space="0" w:color="auto"/>
              <w:left w:val="single" w:sz="4" w:space="0" w:color="auto"/>
              <w:bottom w:val="single" w:sz="4" w:space="0" w:color="auto"/>
            </w:tcBorders>
          </w:tcPr>
          <w:p w14:paraId="6A9316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D01E61" w14:textId="77777777" w:rsidR="008863B9" w:rsidRDefault="008863B9">
            <w:pPr>
              <w:pStyle w:val="CRCoverPage"/>
              <w:spacing w:after="0"/>
              <w:ind w:left="100"/>
              <w:rPr>
                <w:noProof/>
              </w:rPr>
            </w:pPr>
          </w:p>
        </w:tc>
      </w:tr>
    </w:tbl>
    <w:p w14:paraId="4B1AC5CA" w14:textId="77777777" w:rsidR="001E41F3" w:rsidRDefault="001E41F3">
      <w:pPr>
        <w:pStyle w:val="CRCoverPage"/>
        <w:spacing w:after="0"/>
        <w:rPr>
          <w:noProof/>
          <w:sz w:val="8"/>
          <w:szCs w:val="8"/>
        </w:rPr>
      </w:pPr>
    </w:p>
    <w:p w14:paraId="5D22A608" w14:textId="77777777" w:rsidR="001E41F3" w:rsidRDefault="001E41F3">
      <w:pPr>
        <w:rPr>
          <w:noProof/>
        </w:rPr>
      </w:pPr>
    </w:p>
    <w:p w14:paraId="15485DF8" w14:textId="77777777" w:rsidR="000E6782" w:rsidRDefault="000E6782">
      <w:pPr>
        <w:rPr>
          <w:noProof/>
        </w:rPr>
      </w:pPr>
    </w:p>
    <w:p w14:paraId="1449BD80" w14:textId="77777777" w:rsidR="000E6782" w:rsidRDefault="000E6782" w:rsidP="000E67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36460045"/>
      <w:bookmarkStart w:id="3" w:name="_Toc33962361"/>
      <w:bookmarkStart w:id="4" w:name="_Toc27584225"/>
      <w:bookmarkStart w:id="5" w:name="_Toc20129598"/>
      <w:r>
        <w:rPr>
          <w:rFonts w:ascii="Arial" w:hAnsi="Arial" w:cs="Arial"/>
          <w:color w:val="0000FF"/>
          <w:sz w:val="28"/>
          <w:szCs w:val="28"/>
          <w:lang w:val="en-US"/>
        </w:rPr>
        <w:t>* * * First Change * * * *</w:t>
      </w:r>
      <w:bookmarkEnd w:id="2"/>
      <w:bookmarkEnd w:id="3"/>
      <w:bookmarkEnd w:id="4"/>
      <w:bookmarkEnd w:id="5"/>
    </w:p>
    <w:p w14:paraId="6BF79923" w14:textId="77777777" w:rsidR="00D13FA5" w:rsidRDefault="00D13FA5" w:rsidP="00D13FA5">
      <w:pPr>
        <w:pStyle w:val="Heading3"/>
        <w:rPr>
          <w:lang w:val="en-US" w:eastAsia="zh-CN"/>
        </w:rPr>
      </w:pPr>
      <w:bookmarkStart w:id="6" w:name="_Toc44858000"/>
      <w:r>
        <w:rPr>
          <w:lang w:val="en-US" w:eastAsia="zh-CN"/>
        </w:rPr>
        <w:t>6.5.3</w:t>
      </w:r>
      <w:r>
        <w:rPr>
          <w:lang w:val="en-US" w:eastAsia="zh-CN"/>
        </w:rPr>
        <w:tab/>
      </w:r>
      <w:r w:rsidRPr="000B63FD">
        <w:rPr>
          <w:lang w:eastAsia="zh-CN"/>
        </w:rPr>
        <w:t xml:space="preserve">NF Service </w:t>
      </w:r>
      <w:r>
        <w:rPr>
          <w:lang w:eastAsia="zh-CN"/>
        </w:rPr>
        <w:t>Instance Reselection</w:t>
      </w:r>
      <w:r>
        <w:rPr>
          <w:lang w:val="en-US" w:eastAsia="zh-CN"/>
        </w:rPr>
        <w:t xml:space="preserve"> when a (Routing) Binding Indication is not available</w:t>
      </w:r>
      <w:bookmarkEnd w:id="6"/>
      <w:r>
        <w:rPr>
          <w:lang w:val="en-US" w:eastAsia="zh-CN"/>
        </w:rPr>
        <w:t xml:space="preserve"> </w:t>
      </w:r>
    </w:p>
    <w:p w14:paraId="14BAB20D" w14:textId="77777777" w:rsidR="00D13FA5" w:rsidRDefault="00D13FA5" w:rsidP="00D13FA5">
      <w:pPr>
        <w:rPr>
          <w:lang w:val="en-US" w:eastAsia="zh-CN"/>
        </w:rPr>
      </w:pPr>
      <w:r>
        <w:rPr>
          <w:lang w:val="en-US" w:eastAsia="zh-CN"/>
        </w:rPr>
        <w:t xml:space="preserve">If a formerly selected NF Service Instance becomes unavailable, the NF Service Consumer or SCP may select a different instance of a same NF Service in: </w:t>
      </w:r>
    </w:p>
    <w:p w14:paraId="594D6A92" w14:textId="77777777" w:rsidR="00D13FA5" w:rsidRDefault="00D13FA5" w:rsidP="00D13FA5">
      <w:pPr>
        <w:pStyle w:val="B1"/>
        <w:rPr>
          <w:lang w:val="en-US" w:eastAsia="zh-CN"/>
        </w:rPr>
      </w:pPr>
      <w:r>
        <w:rPr>
          <w:lang w:val="en-US" w:eastAsia="zh-CN"/>
        </w:rPr>
        <w:t>-</w:t>
      </w:r>
      <w:r>
        <w:rPr>
          <w:lang w:val="en-US" w:eastAsia="zh-CN"/>
        </w:rPr>
        <w:tab/>
        <w:t>the same NF Instance, if the NF Instance indicates in its NF Profile that it supports the capability to persist their resources in shared storage inside the NF Instance, and if the new NF Service Instance offers the same major service version; or</w:t>
      </w:r>
    </w:p>
    <w:p w14:paraId="5D314251" w14:textId="77777777" w:rsidR="00D13FA5" w:rsidRDefault="00D13FA5">
      <w:pPr>
        <w:pStyle w:val="B1"/>
        <w:rPr>
          <w:ins w:id="7" w:author="Frank, Aug 06" w:date="2020-08-06T17:41:00Z"/>
          <w:lang w:val="en-US" w:eastAsia="zh-CN"/>
        </w:rPr>
        <w:pPrChange w:id="8" w:author="Frank, Aug 06" w:date="2020-08-06T17:41:00Z">
          <w:pPr/>
        </w:pPrChange>
      </w:pPr>
      <w:r>
        <w:rPr>
          <w:lang w:val="en-US" w:eastAsia="zh-CN"/>
        </w:rPr>
        <w:t>-</w:t>
      </w:r>
      <w:r>
        <w:rPr>
          <w:lang w:val="en-US" w:eastAsia="zh-CN"/>
        </w:rPr>
        <w:tab/>
        <w:t>the same NF Set or NF Service Set, if the NF (service) instance indicates in its NF Profile that it belongs to an NF Set or an NF Service Set.</w:t>
      </w:r>
    </w:p>
    <w:p w14:paraId="09FE58AE" w14:textId="1966CBA0" w:rsidR="00D13FA5" w:rsidRDefault="00D13FA5" w:rsidP="00D13FA5">
      <w:pPr>
        <w:rPr>
          <w:ins w:id="9" w:author="Frank, Aug 06" w:date="2020-08-06T17:46:00Z"/>
          <w:lang w:val="en-US" w:eastAsia="zh-CN"/>
        </w:rPr>
      </w:pPr>
      <w:r>
        <w:rPr>
          <w:lang w:val="en-US" w:eastAsia="zh-CN"/>
        </w:rPr>
        <w:t>If so, the NF Service Consumer or SCP may invoke service operations in the newly selected NF Service Instance by means of replacing the addressing parameters with those of the new service instance, and the new NF Service Instance in the NF Service Producer shall produce the same result as if the service operation request would have been successfully delivered to the former NF Service Instance.</w:t>
      </w:r>
    </w:p>
    <w:p w14:paraId="179E7765" w14:textId="6F37B0F2" w:rsidR="00A32B08" w:rsidRDefault="00A32B08" w:rsidP="00D13FA5">
      <w:pPr>
        <w:rPr>
          <w:lang w:val="en-US" w:eastAsia="zh-CN"/>
        </w:rPr>
      </w:pPr>
      <w:ins w:id="10" w:author="Frank, Aug 06" w:date="2020-08-06T17:46:00Z">
        <w:r>
          <w:rPr>
            <w:lang w:val="en-US" w:eastAsia="zh-CN"/>
          </w:rPr>
          <w:t>For indirect communication</w:t>
        </w:r>
      </w:ins>
      <w:ins w:id="11" w:author="Frank, Aug 06" w:date="2020-08-06T17:47:00Z">
        <w:r>
          <w:rPr>
            <w:lang w:val="en-US" w:eastAsia="zh-CN"/>
          </w:rPr>
          <w:t xml:space="preserve">, </w:t>
        </w:r>
      </w:ins>
      <w:ins w:id="12" w:author="Frank, Aug 06" w:date="2020-08-11T17:33:00Z">
        <w:r w:rsidR="00521A89">
          <w:rPr>
            <w:lang w:eastAsia="zh-CN"/>
          </w:rPr>
          <w:t xml:space="preserve">the NF Service Consumer </w:t>
        </w:r>
        <w:r w:rsidR="00521A89">
          <w:rPr>
            <w:lang w:eastAsia="zh-CN"/>
          </w:rPr>
          <w:t xml:space="preserve">may </w:t>
        </w:r>
        <w:r w:rsidR="00521A89">
          <w:rPr>
            <w:lang w:eastAsia="zh-CN"/>
          </w:rPr>
          <w:t xml:space="preserve">include </w:t>
        </w:r>
        <w:r w:rsidR="00521A89">
          <w:rPr>
            <w:rFonts w:hint="eastAsia"/>
            <w:lang w:eastAsia="zh-CN"/>
          </w:rPr>
          <w:t>the</w:t>
        </w:r>
        <w:r w:rsidR="00521A89">
          <w:rPr>
            <w:lang w:eastAsia="zh-CN"/>
          </w:rPr>
          <w:t>"</w:t>
        </w:r>
        <w:r w:rsidR="00521A89">
          <w:rPr>
            <w:lang w:val="en-US" w:eastAsia="zh-CN"/>
          </w:rPr>
          <w:t>3gpp-Sbi-Producer-Id" header</w:t>
        </w:r>
        <w:r w:rsidR="00521A89">
          <w:rPr>
            <w:lang w:eastAsia="zh-CN"/>
          </w:rPr>
          <w:t xml:space="preserve"> in the request message</w:t>
        </w:r>
        <w:r w:rsidR="00521A89">
          <w:rPr>
            <w:lang w:val="en-US" w:eastAsia="zh-CN"/>
          </w:rPr>
          <w:t xml:space="preserve"> and </w:t>
        </w:r>
      </w:ins>
      <w:ins w:id="13" w:author="Frank, Aug 06" w:date="2020-08-06T17:47:00Z">
        <w:r>
          <w:rPr>
            <w:lang w:val="en-US" w:eastAsia="zh-CN"/>
          </w:rPr>
          <w:t>the SCP may use</w:t>
        </w:r>
      </w:ins>
      <w:ins w:id="14" w:author="Frank, Aug 06" w:date="2020-08-07T06:46:00Z">
        <w:r w:rsidR="00FE79B9">
          <w:rPr>
            <w:lang w:val="en-US" w:eastAsia="zh-CN"/>
          </w:rPr>
          <w:t xml:space="preserve"> </w:t>
        </w:r>
      </w:ins>
      <w:ins w:id="15" w:author="Frank, Aug 06" w:date="2020-08-11T17:33:00Z">
        <w:r w:rsidR="00521A89">
          <w:rPr>
            <w:lang w:val="en-US" w:eastAsia="zh-CN"/>
          </w:rPr>
          <w:t>it</w:t>
        </w:r>
      </w:ins>
      <w:ins w:id="16" w:author="Frank, Aug 06" w:date="2020-08-07T08:26:00Z">
        <w:r w:rsidR="00EE289D">
          <w:rPr>
            <w:lang w:eastAsia="zh-CN"/>
          </w:rPr>
          <w:t xml:space="preserve"> </w:t>
        </w:r>
      </w:ins>
      <w:ins w:id="17" w:author="Frank, Aug 06" w:date="2020-08-07T06:49:00Z">
        <w:r w:rsidR="00FE79B9">
          <w:rPr>
            <w:lang w:eastAsia="zh-CN"/>
          </w:rPr>
          <w:t>to perform</w:t>
        </w:r>
        <w:r w:rsidR="00FE79B9">
          <w:rPr>
            <w:rFonts w:hint="eastAsia"/>
            <w:lang w:eastAsia="zh-CN"/>
          </w:rPr>
          <w:t xml:space="preserve"> </w:t>
        </w:r>
      </w:ins>
      <w:ins w:id="18" w:author="Frank, Aug 06" w:date="2020-08-11T17:33:00Z">
        <w:r w:rsidR="00521A89">
          <w:rPr>
            <w:lang w:eastAsia="zh-CN"/>
          </w:rPr>
          <w:t xml:space="preserve">a </w:t>
        </w:r>
      </w:ins>
      <w:bookmarkStart w:id="19" w:name="_GoBack"/>
      <w:bookmarkEnd w:id="19"/>
      <w:ins w:id="20" w:author="Frank, Aug 06" w:date="2020-08-07T06:49:00Z">
        <w:r w:rsidR="00FE79B9">
          <w:rPr>
            <w:rFonts w:hint="eastAsia"/>
            <w:lang w:eastAsia="zh-CN"/>
          </w:rPr>
          <w:t xml:space="preserve">NF </w:t>
        </w:r>
        <w:r w:rsidR="00FE79B9">
          <w:rPr>
            <w:lang w:eastAsia="zh-CN"/>
          </w:rPr>
          <w:t xml:space="preserve">service </w:t>
        </w:r>
        <w:r w:rsidR="00FE79B9">
          <w:rPr>
            <w:rFonts w:hint="eastAsia"/>
            <w:lang w:eastAsia="zh-CN"/>
          </w:rPr>
          <w:t xml:space="preserve">discovery </w:t>
        </w:r>
        <w:r w:rsidR="00FE79B9">
          <w:rPr>
            <w:lang w:eastAsia="zh-CN"/>
          </w:rPr>
          <w:t xml:space="preserve">procedure and reselect </w:t>
        </w:r>
      </w:ins>
      <w:ins w:id="21" w:author="Frank, Aug 06" w:date="2020-08-07T06:50:00Z">
        <w:r w:rsidR="00FE79B9">
          <w:rPr>
            <w:lang w:eastAsia="zh-CN"/>
          </w:rPr>
          <w:t xml:space="preserve">a </w:t>
        </w:r>
      </w:ins>
      <w:ins w:id="22" w:author="Frank, Aug 06" w:date="2020-08-07T06:51:00Z">
        <w:r w:rsidR="00FE79B9">
          <w:rPr>
            <w:lang w:eastAsia="zh-CN"/>
          </w:rPr>
          <w:t>NF (service) instance, if the target NF Service Instance, as indicated in the "</w:t>
        </w:r>
      </w:ins>
      <w:ins w:id="23" w:author="Frank, Aug 06" w:date="2020-08-07T06:52:00Z">
        <w:r w:rsidR="00FE79B9">
          <w:rPr>
            <w:lang w:eastAsia="zh-CN"/>
          </w:rPr>
          <w:t xml:space="preserve">3gpp-Sbi-Target-apiRoot" header or </w:t>
        </w:r>
      </w:ins>
      <w:ins w:id="24" w:author="Frank, Aug 06" w:date="2020-08-07T06:53:00Z">
        <w:r w:rsidR="00FE79B9">
          <w:rPr>
            <w:lang w:eastAsia="zh-CN"/>
          </w:rPr>
          <w:t>in the target URI</w:t>
        </w:r>
      </w:ins>
      <w:ins w:id="25" w:author="Frank, Aug 06" w:date="2020-08-07T07:25:00Z">
        <w:r w:rsidR="00292B86">
          <w:rPr>
            <w:lang w:eastAsia="zh-CN"/>
          </w:rPr>
          <w:t>, is not reachable</w:t>
        </w:r>
      </w:ins>
      <w:ins w:id="26" w:author="Frank, Aug 06" w:date="2020-08-07T06:47:00Z">
        <w:r w:rsidR="00FE79B9">
          <w:rPr>
            <w:lang w:val="en-US" w:eastAsia="zh-CN"/>
          </w:rPr>
          <w:t>.</w:t>
        </w:r>
      </w:ins>
      <w:ins w:id="27" w:author="Frank, Aug 06" w:date="2020-08-06T17:47:00Z">
        <w:r>
          <w:rPr>
            <w:lang w:val="en-US" w:eastAsia="zh-CN"/>
          </w:rPr>
          <w:t xml:space="preserve"> </w:t>
        </w:r>
      </w:ins>
    </w:p>
    <w:p w14:paraId="7D9CC56D" w14:textId="77777777" w:rsidR="00D13FA5" w:rsidRPr="000B63FD" w:rsidRDefault="00D13FA5" w:rsidP="00D13FA5">
      <w:pPr>
        <w:pStyle w:val="NO"/>
        <w:rPr>
          <w:lang w:val="en-US" w:eastAsia="zh-CN"/>
        </w:rPr>
      </w:pPr>
      <w:r>
        <w:rPr>
          <w:lang w:val="en-US" w:eastAsia="zh-CN"/>
        </w:rPr>
        <w:t>NOTE:</w:t>
      </w:r>
      <w:r>
        <w:rPr>
          <w:lang w:val="en-US" w:eastAsia="zh-CN"/>
        </w:rPr>
        <w:tab/>
        <w:t>This reselection mechanism is applicable only for the request/response service semantics, but not for notify/callback requests.</w:t>
      </w:r>
    </w:p>
    <w:p w14:paraId="024EEBF9" w14:textId="72923A55" w:rsidR="00D13FA5" w:rsidRDefault="00D13FA5" w:rsidP="00D13FA5">
      <w:pPr>
        <w:rPr>
          <w:noProof/>
        </w:rPr>
      </w:pPr>
      <w:r>
        <w:rPr>
          <w:noProof/>
        </w:rPr>
        <w:t xml:space="preserve">If the </w:t>
      </w:r>
      <w:r w:rsidRPr="00405FEE">
        <w:rPr>
          <w:noProof/>
        </w:rPr>
        <w:t xml:space="preserve">NF instance does not indicate in its NF </w:t>
      </w:r>
      <w:r>
        <w:rPr>
          <w:noProof/>
        </w:rPr>
        <w:t>P</w:t>
      </w:r>
      <w:r w:rsidRPr="00405FEE">
        <w:rPr>
          <w:noProof/>
        </w:rPr>
        <w:t xml:space="preserve">rofile </w:t>
      </w:r>
      <w:r>
        <w:rPr>
          <w:noProof/>
        </w:rPr>
        <w:t xml:space="preserve">the </w:t>
      </w:r>
      <w:r w:rsidRPr="00405FEE">
        <w:rPr>
          <w:noProof/>
        </w:rPr>
        <w:t xml:space="preserve">support of the capability to persist their resources in shared storage </w:t>
      </w:r>
      <w:r>
        <w:rPr>
          <w:noProof/>
        </w:rPr>
        <w:t xml:space="preserve">across service instances of the same NF Service, </w:t>
      </w:r>
      <w:r w:rsidRPr="00405FEE">
        <w:rPr>
          <w:noProof/>
        </w:rPr>
        <w:t>inside the NF Instance</w:t>
      </w:r>
      <w:r>
        <w:rPr>
          <w:noProof/>
        </w:rPr>
        <w:t>, and if it</w:t>
      </w:r>
      <w:r w:rsidRPr="00637E47">
        <w:rPr>
          <w:lang w:val="en-US" w:eastAsia="zh-CN"/>
        </w:rPr>
        <w:t xml:space="preserve"> </w:t>
      </w:r>
      <w:r>
        <w:rPr>
          <w:lang w:val="en-US" w:eastAsia="zh-CN"/>
        </w:rPr>
        <w:t xml:space="preserve">does not indicate </w:t>
      </w:r>
      <w:r w:rsidRPr="00405FEE">
        <w:rPr>
          <w:noProof/>
        </w:rPr>
        <w:t xml:space="preserve">in its NF </w:t>
      </w:r>
      <w:r>
        <w:rPr>
          <w:noProof/>
        </w:rPr>
        <w:t>P</w:t>
      </w:r>
      <w:r w:rsidRPr="00405FEE">
        <w:rPr>
          <w:noProof/>
        </w:rPr>
        <w:t xml:space="preserve">rofile </w:t>
      </w:r>
      <w:r>
        <w:rPr>
          <w:lang w:val="en-US" w:eastAsia="zh-CN"/>
        </w:rPr>
        <w:t>that it belongs to an NF Set or an NF Service Set,</w:t>
      </w:r>
      <w:r>
        <w:rPr>
          <w:noProof/>
        </w:rPr>
        <w:t xml:space="preserve"> the NF Service Consumer or SCP may still reselect any of the exposed service instances, but it shall not assume that the resources created in the former service instance are still valid.</w:t>
      </w:r>
    </w:p>
    <w:p w14:paraId="062788CE" w14:textId="61F5BAAB" w:rsidR="00A32B08" w:rsidRDefault="00A32B08" w:rsidP="00A32B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ED4C03E" w14:textId="72E003FB" w:rsidR="00A32B08" w:rsidRDefault="00A32B08" w:rsidP="00D13FA5">
      <w:pPr>
        <w:rPr>
          <w:noProof/>
        </w:rPr>
      </w:pPr>
    </w:p>
    <w:p w14:paraId="6A654B69" w14:textId="5E1C4B10" w:rsidR="00A32B08" w:rsidRPr="000B63FD" w:rsidRDefault="00A32B08" w:rsidP="00A32B08">
      <w:pPr>
        <w:pStyle w:val="Heading2"/>
        <w:rPr>
          <w:ins w:id="28" w:author="Frank, Aug 06" w:date="2020-08-06T17:50:00Z"/>
          <w:lang w:eastAsia="zh-CN"/>
        </w:rPr>
      </w:pPr>
      <w:bookmarkStart w:id="29" w:name="_Toc44857997"/>
      <w:ins w:id="30" w:author="Frank, Aug 06" w:date="2020-08-06T17:50:00Z">
        <w:r>
          <w:rPr>
            <w:lang w:eastAsia="zh-CN"/>
          </w:rPr>
          <w:t>6</w:t>
        </w:r>
        <w:r w:rsidRPr="000B63FD">
          <w:rPr>
            <w:lang w:eastAsia="zh-CN"/>
          </w:rPr>
          <w:t>.</w:t>
        </w:r>
        <w:r>
          <w:rPr>
            <w:lang w:eastAsia="zh-CN"/>
          </w:rPr>
          <w:t>x</w:t>
        </w:r>
        <w:r w:rsidRPr="000B63FD">
          <w:rPr>
            <w:lang w:eastAsia="zh-CN"/>
          </w:rPr>
          <w:tab/>
          <w:t xml:space="preserve">NF </w:t>
        </w:r>
      </w:ins>
      <w:ins w:id="31" w:author="Frank, Aug 06" w:date="2020-08-06T17:51:00Z">
        <w:r>
          <w:rPr>
            <w:lang w:eastAsia="zh-CN"/>
          </w:rPr>
          <w:t>Service Consumer</w:t>
        </w:r>
      </w:ins>
      <w:ins w:id="32" w:author="Frank, Aug 06" w:date="2020-08-06T17:50:00Z">
        <w:r>
          <w:rPr>
            <w:lang w:eastAsia="zh-CN"/>
          </w:rPr>
          <w:t xml:space="preserve"> Reselection</w:t>
        </w:r>
        <w:bookmarkEnd w:id="29"/>
      </w:ins>
    </w:p>
    <w:p w14:paraId="4B0AEE3C" w14:textId="50C9E90E" w:rsidR="00A32B08" w:rsidRDefault="00A32B08" w:rsidP="00A32B08">
      <w:pPr>
        <w:pStyle w:val="Heading3"/>
        <w:rPr>
          <w:ins w:id="33" w:author="Frank, Aug 06" w:date="2020-08-06T17:50:00Z"/>
          <w:lang w:val="en-US" w:eastAsia="zh-CN"/>
        </w:rPr>
      </w:pPr>
      <w:bookmarkStart w:id="34" w:name="_Toc44857998"/>
      <w:ins w:id="35" w:author="Frank, Aug 06" w:date="2020-08-06T17:50:00Z">
        <w:r>
          <w:rPr>
            <w:lang w:val="en-US" w:eastAsia="zh-CN"/>
          </w:rPr>
          <w:t>6.x.1</w:t>
        </w:r>
        <w:r>
          <w:rPr>
            <w:lang w:val="en-US" w:eastAsia="zh-CN"/>
          </w:rPr>
          <w:tab/>
          <w:t>General</w:t>
        </w:r>
        <w:bookmarkEnd w:id="34"/>
      </w:ins>
    </w:p>
    <w:p w14:paraId="21CD5A94" w14:textId="6909517F" w:rsidR="006E1761" w:rsidRDefault="006E1761" w:rsidP="00A32B08">
      <w:pPr>
        <w:rPr>
          <w:ins w:id="36" w:author="Frank, Aug 06" w:date="2020-08-06T17:54:00Z"/>
          <w:lang w:eastAsia="x-none"/>
        </w:rPr>
      </w:pPr>
      <w:ins w:id="37" w:author="Frank, Aug 06" w:date="2020-08-06T17:52:00Z">
        <w:r w:rsidRPr="009C3B3F">
          <w:rPr>
            <w:lang w:eastAsia="x-none"/>
          </w:rPr>
          <w:t>When NF (Service) Set is deployed in the network as specified in clause 5.21.3 and 6.3.1.0 of 3GPP TS 23.501</w:t>
        </w:r>
        <w:r>
          <w:rPr>
            <w:lang w:eastAsia="x-none"/>
          </w:rPr>
          <w:t>[9]</w:t>
        </w:r>
        <w:r w:rsidRPr="009C3B3F">
          <w:rPr>
            <w:lang w:eastAsia="x-none"/>
          </w:rPr>
          <w:t>,</w:t>
        </w:r>
        <w:r>
          <w:rPr>
            <w:lang w:eastAsia="x-none"/>
          </w:rPr>
          <w:t xml:space="preserve"> an NF Service Consumer in an NF (Service) Set may create a session context for </w:t>
        </w:r>
        <w:proofErr w:type="spellStart"/>
        <w:r>
          <w:rPr>
            <w:lang w:eastAsia="x-none"/>
          </w:rPr>
          <w:t>callback</w:t>
        </w:r>
        <w:proofErr w:type="spellEnd"/>
        <w:r>
          <w:rPr>
            <w:lang w:eastAsia="x-none"/>
          </w:rPr>
          <w:t xml:space="preserve"> (corresponding to the resource context in the NF Service Producer)</w:t>
        </w:r>
        <w:r w:rsidRPr="00A062B2">
          <w:rPr>
            <w:lang w:eastAsia="x-none"/>
          </w:rPr>
          <w:t xml:space="preserve"> </w:t>
        </w:r>
        <w:r>
          <w:rPr>
            <w:lang w:eastAsia="x-none"/>
          </w:rPr>
          <w:t>when invoking a NF Service and the session context data is shared by all NF (Service) instances</w:t>
        </w:r>
        <w:r w:rsidRPr="00A062B2">
          <w:rPr>
            <w:lang w:eastAsia="zh-CN"/>
          </w:rPr>
          <w:t xml:space="preserve"> </w:t>
        </w:r>
        <w:r>
          <w:rPr>
            <w:lang w:eastAsia="zh-CN"/>
          </w:rPr>
          <w:t>pertaining to the same NF (Service) set</w:t>
        </w:r>
        <w:r>
          <w:rPr>
            <w:lang w:eastAsia="x-none"/>
          </w:rPr>
          <w:t xml:space="preserve">, i.e. the context is bound to the NF (Service) Set. </w:t>
        </w:r>
      </w:ins>
    </w:p>
    <w:p w14:paraId="3BC1F214" w14:textId="38877BE5" w:rsidR="006E1761" w:rsidDel="006E1761" w:rsidRDefault="006E1761" w:rsidP="00A32B08">
      <w:pPr>
        <w:rPr>
          <w:del w:id="38" w:author="Frank, Aug 06" w:date="2020-08-06T17:57:00Z"/>
          <w:lang w:val="en-US" w:eastAsia="zh-CN"/>
        </w:rPr>
      </w:pPr>
      <w:ins w:id="39" w:author="Frank, Aug 06" w:date="2020-08-06T17:54:00Z">
        <w:r>
          <w:rPr>
            <w:lang w:val="en-US" w:eastAsia="zh-CN"/>
          </w:rPr>
          <w:t xml:space="preserve">An NF Service Producer or SCP may discover, via NRF </w:t>
        </w:r>
        <w:proofErr w:type="spellStart"/>
        <w:r>
          <w:rPr>
            <w:lang w:val="en-US" w:eastAsia="zh-CN"/>
          </w:rPr>
          <w:t>Nnrf_NFDiscovery</w:t>
        </w:r>
        <w:proofErr w:type="spellEnd"/>
        <w:r>
          <w:rPr>
            <w:lang w:val="en-US" w:eastAsia="zh-CN"/>
          </w:rPr>
          <w:t xml:space="preserve"> service, all available NF </w:t>
        </w:r>
      </w:ins>
      <w:ins w:id="40" w:author="Frank, Aug 06" w:date="2020-08-06T17:56:00Z">
        <w:r>
          <w:rPr>
            <w:lang w:val="en-US" w:eastAsia="zh-CN"/>
          </w:rPr>
          <w:t>(</w:t>
        </w:r>
      </w:ins>
      <w:ins w:id="41" w:author="Frank, Aug 06" w:date="2020-08-06T17:54:00Z">
        <w:r>
          <w:rPr>
            <w:lang w:val="en-US" w:eastAsia="zh-CN"/>
          </w:rPr>
          <w:t>Service</w:t>
        </w:r>
      </w:ins>
      <w:ins w:id="42" w:author="Frank, Aug 06" w:date="2020-08-06T17:56:00Z">
        <w:r>
          <w:rPr>
            <w:lang w:val="en-US" w:eastAsia="zh-CN"/>
          </w:rPr>
          <w:t>)</w:t>
        </w:r>
      </w:ins>
      <w:ins w:id="43" w:author="Frank, Aug 06" w:date="2020-08-06T17:54:00Z">
        <w:r>
          <w:rPr>
            <w:lang w:val="en-US" w:eastAsia="zh-CN"/>
          </w:rPr>
          <w:t xml:space="preserve"> Instances </w:t>
        </w:r>
      </w:ins>
      <w:ins w:id="44" w:author="Frank, Aug 06" w:date="2020-08-06T17:56:00Z">
        <w:r>
          <w:rPr>
            <w:lang w:eastAsia="x-none"/>
          </w:rPr>
          <w:t xml:space="preserve">within the NF (service) set is able to receive notifications or </w:t>
        </w:r>
        <w:proofErr w:type="spellStart"/>
        <w:r>
          <w:rPr>
            <w:lang w:eastAsia="x-none"/>
          </w:rPr>
          <w:t>callback</w:t>
        </w:r>
        <w:proofErr w:type="spellEnd"/>
        <w:r>
          <w:rPr>
            <w:lang w:eastAsia="x-none"/>
          </w:rPr>
          <w:t xml:space="preserve"> request from the NF Service Producer</w:t>
        </w:r>
      </w:ins>
      <w:ins w:id="45" w:author="Frank, Aug 06" w:date="2020-08-06T17:57:00Z">
        <w:r>
          <w:rPr>
            <w:lang w:eastAsia="x-none"/>
          </w:rPr>
          <w:t xml:space="preserve"> and select one of them</w:t>
        </w:r>
      </w:ins>
      <w:ins w:id="46" w:author="Frank, Aug 06" w:date="2020-08-06T17:56:00Z">
        <w:r>
          <w:rPr>
            <w:lang w:eastAsia="x-none"/>
          </w:rPr>
          <w:t>.</w:t>
        </w:r>
      </w:ins>
    </w:p>
    <w:p w14:paraId="4D47F5A7" w14:textId="77777777" w:rsidR="00A32B08" w:rsidRDefault="00A32B08" w:rsidP="00A32B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8FF357A" w14:textId="774DD8C9" w:rsidR="006E1761" w:rsidRDefault="006E1761" w:rsidP="006E1761">
      <w:pPr>
        <w:pStyle w:val="Heading3"/>
        <w:rPr>
          <w:ins w:id="47" w:author="Frank, Aug 06" w:date="2020-08-06T17:57:00Z"/>
          <w:lang w:val="en-US" w:eastAsia="zh-CN"/>
        </w:rPr>
      </w:pPr>
      <w:bookmarkStart w:id="48" w:name="_Toc44857999"/>
      <w:ins w:id="49" w:author="Frank, Aug 06" w:date="2020-08-06T17:57:00Z">
        <w:r>
          <w:rPr>
            <w:lang w:val="en-US" w:eastAsia="zh-CN"/>
          </w:rPr>
          <w:t>6.x.2</w:t>
        </w:r>
        <w:r>
          <w:rPr>
            <w:lang w:val="en-US" w:eastAsia="zh-CN"/>
          </w:rPr>
          <w:tab/>
        </w:r>
        <w:r w:rsidRPr="000B63FD">
          <w:rPr>
            <w:lang w:eastAsia="zh-CN"/>
          </w:rPr>
          <w:t xml:space="preserve">NF Service </w:t>
        </w:r>
      </w:ins>
      <w:ins w:id="50" w:author="Frank, Aug 06" w:date="2020-08-07T06:34:00Z">
        <w:r w:rsidR="00B64EA5">
          <w:rPr>
            <w:lang w:eastAsia="zh-CN"/>
          </w:rPr>
          <w:t xml:space="preserve">Consumer </w:t>
        </w:r>
      </w:ins>
      <w:ins w:id="51" w:author="Frank, Aug 06" w:date="2020-08-06T17:57:00Z">
        <w:r>
          <w:rPr>
            <w:lang w:eastAsia="zh-CN"/>
          </w:rPr>
          <w:t>Reselection</w:t>
        </w:r>
        <w:r>
          <w:rPr>
            <w:lang w:val="en-US" w:eastAsia="zh-CN"/>
          </w:rPr>
          <w:t xml:space="preserve"> when a (Routing) Binding Indication is available</w:t>
        </w:r>
        <w:bookmarkEnd w:id="48"/>
        <w:r>
          <w:rPr>
            <w:lang w:val="en-US" w:eastAsia="zh-CN"/>
          </w:rPr>
          <w:t xml:space="preserve"> </w:t>
        </w:r>
      </w:ins>
    </w:p>
    <w:p w14:paraId="3D6732C3" w14:textId="378585B9" w:rsidR="00E014DB" w:rsidRDefault="00E014DB" w:rsidP="00E014DB">
      <w:pPr>
        <w:rPr>
          <w:ins w:id="52" w:author="Frank, Aug 06" w:date="2020-08-07T06:42:00Z"/>
          <w:lang w:val="en-US" w:eastAsia="zh-CN"/>
        </w:rPr>
      </w:pPr>
      <w:ins w:id="53" w:author="Frank, Aug 06" w:date="2020-08-07T06:42:00Z">
        <w:r>
          <w:rPr>
            <w:lang w:eastAsia="zh-CN"/>
          </w:rPr>
          <w:t xml:space="preserve">When using the Binding procedures specified in clause 6.12 of 3GPP TS 29.500 [10], </w:t>
        </w:r>
        <w:r>
          <w:rPr>
            <w:lang w:val="en-US" w:eastAsia="zh-CN"/>
          </w:rPr>
          <w:t xml:space="preserve">Binding Indications and Routing Binding Indications include the Binding level and one or more Binding entity IDs representing all NF service </w:t>
        </w:r>
      </w:ins>
      <w:ins w:id="54" w:author="Frank, Aug 06" w:date="2020-08-07T06:43:00Z">
        <w:r>
          <w:rPr>
            <w:lang w:val="en-US" w:eastAsia="zh-CN"/>
          </w:rPr>
          <w:t xml:space="preserve">consumer </w:t>
        </w:r>
      </w:ins>
      <w:ins w:id="55" w:author="Frank, Aug 06" w:date="2020-08-07T06:42:00Z">
        <w:r>
          <w:rPr>
            <w:lang w:val="en-US" w:eastAsia="zh-CN"/>
          </w:rPr>
          <w:t xml:space="preserve">instances that are capable to serve </w:t>
        </w:r>
      </w:ins>
      <w:ins w:id="56" w:author="Frank, Aug 06" w:date="2020-08-07T06:43:00Z">
        <w:r>
          <w:rPr>
            <w:lang w:eastAsia="x-none"/>
          </w:rPr>
          <w:t xml:space="preserve">notifications or </w:t>
        </w:r>
        <w:proofErr w:type="spellStart"/>
        <w:r>
          <w:rPr>
            <w:lang w:eastAsia="x-none"/>
          </w:rPr>
          <w:t>callback</w:t>
        </w:r>
        <w:proofErr w:type="spellEnd"/>
        <w:r>
          <w:rPr>
            <w:lang w:eastAsia="x-none"/>
          </w:rPr>
          <w:t xml:space="preserve"> </w:t>
        </w:r>
      </w:ins>
      <w:ins w:id="57" w:author="Frank, Aug 06" w:date="2020-08-07T06:42:00Z">
        <w:r>
          <w:rPr>
            <w:lang w:val="en-US" w:eastAsia="zh-CN"/>
          </w:rPr>
          <w:t xml:space="preserve">requests targeting the </w:t>
        </w:r>
      </w:ins>
      <w:ins w:id="58" w:author="Frank, Aug 06" w:date="2020-08-07T06:45:00Z">
        <w:r>
          <w:rPr>
            <w:lang w:eastAsia="x-none"/>
          </w:rPr>
          <w:t xml:space="preserve">session context for </w:t>
        </w:r>
        <w:proofErr w:type="spellStart"/>
        <w:r>
          <w:rPr>
            <w:lang w:eastAsia="x-none"/>
          </w:rPr>
          <w:t>callback</w:t>
        </w:r>
        <w:proofErr w:type="spellEnd"/>
        <w:r>
          <w:rPr>
            <w:lang w:eastAsia="x-none"/>
          </w:rPr>
          <w:t xml:space="preserve"> (corresponding to the resource context in the NF Service Producer)</w:t>
        </w:r>
      </w:ins>
      <w:ins w:id="59" w:author="Frank, Aug 06" w:date="2020-08-07T06:42:00Z">
        <w:r>
          <w:rPr>
            <w:lang w:val="en-US" w:eastAsia="zh-CN"/>
          </w:rPr>
          <w:t xml:space="preserve">.  </w:t>
        </w:r>
      </w:ins>
    </w:p>
    <w:p w14:paraId="17059EF6" w14:textId="35B3C9A5" w:rsidR="00A32B08" w:rsidRDefault="00E014DB" w:rsidP="00E014DB">
      <w:pPr>
        <w:rPr>
          <w:noProof/>
        </w:rPr>
      </w:pPr>
      <w:ins w:id="60" w:author="Frank, Aug 06" w:date="2020-08-07T06:42:00Z">
        <w:r>
          <w:rPr>
            <w:lang w:val="en-US" w:eastAsia="zh-CN"/>
          </w:rPr>
          <w:lastRenderedPageBreak/>
          <w:t xml:space="preserve">When a Binding Indication or a Routing Binding Indication is available for a target </w:t>
        </w:r>
      </w:ins>
      <w:ins w:id="61" w:author="Frank, Aug 06" w:date="2020-08-07T06:45:00Z">
        <w:r>
          <w:rPr>
            <w:lang w:val="en-US" w:eastAsia="zh-CN"/>
          </w:rPr>
          <w:t>context</w:t>
        </w:r>
      </w:ins>
      <w:ins w:id="62" w:author="Frank, Aug 06" w:date="2020-08-07T06:42:00Z">
        <w:r>
          <w:rPr>
            <w:lang w:val="en-US" w:eastAsia="zh-CN"/>
          </w:rPr>
          <w:t>, NF Service</w:t>
        </w:r>
      </w:ins>
      <w:ins w:id="63" w:author="Frank, Aug 06" w:date="2020-08-07T06:45:00Z">
        <w:r>
          <w:rPr>
            <w:lang w:val="en-US" w:eastAsia="zh-CN"/>
          </w:rPr>
          <w:t xml:space="preserve"> Consumer</w:t>
        </w:r>
      </w:ins>
      <w:ins w:id="64" w:author="Frank, Aug 06" w:date="2020-08-07T06:42:00Z">
        <w:r>
          <w:rPr>
            <w:lang w:val="en-US" w:eastAsia="zh-CN"/>
          </w:rPr>
          <w:t xml:space="preserve"> selection and re-selection shall be supported as specified in </w:t>
        </w:r>
        <w:r>
          <w:rPr>
            <w:lang w:eastAsia="zh-CN"/>
          </w:rPr>
          <w:t>clause 6.12 of 3GPP TS 29.500 [10]</w:t>
        </w:r>
      </w:ins>
      <w:ins w:id="65" w:author="Frank, Aug 06" w:date="2020-08-07T06:37:00Z">
        <w:r w:rsidR="00B64EA5">
          <w:rPr>
            <w:lang w:val="en-US" w:eastAsia="zh-CN"/>
          </w:rPr>
          <w:t xml:space="preserve">.  </w:t>
        </w:r>
      </w:ins>
    </w:p>
    <w:p w14:paraId="6A93D96A" w14:textId="77777777" w:rsidR="00A32B08" w:rsidRDefault="00A32B08" w:rsidP="00A32B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4EB5CC" w14:textId="7BD44143" w:rsidR="006E1761" w:rsidRDefault="006E1761" w:rsidP="006E1761">
      <w:pPr>
        <w:pStyle w:val="Heading3"/>
        <w:rPr>
          <w:ins w:id="66" w:author="Frank, Aug 06" w:date="2020-08-06T17:58:00Z"/>
          <w:lang w:val="en-US" w:eastAsia="zh-CN"/>
        </w:rPr>
      </w:pPr>
      <w:ins w:id="67" w:author="Frank, Aug 06" w:date="2020-08-06T17:58:00Z">
        <w:r>
          <w:rPr>
            <w:lang w:val="en-US" w:eastAsia="zh-CN"/>
          </w:rPr>
          <w:t>6.</w:t>
        </w:r>
      </w:ins>
      <w:ins w:id="68" w:author="Frank, Aug 06" w:date="2020-08-07T08:09:00Z">
        <w:r w:rsidR="004E1BC6">
          <w:rPr>
            <w:lang w:val="en-US" w:eastAsia="zh-CN"/>
          </w:rPr>
          <w:t>x</w:t>
        </w:r>
      </w:ins>
      <w:ins w:id="69" w:author="Frank, Aug 06" w:date="2020-08-06T17:58:00Z">
        <w:r>
          <w:rPr>
            <w:lang w:val="en-US" w:eastAsia="zh-CN"/>
          </w:rPr>
          <w:t>.3</w:t>
        </w:r>
        <w:r>
          <w:rPr>
            <w:lang w:val="en-US" w:eastAsia="zh-CN"/>
          </w:rPr>
          <w:tab/>
        </w:r>
        <w:r w:rsidRPr="000B63FD">
          <w:rPr>
            <w:lang w:eastAsia="zh-CN"/>
          </w:rPr>
          <w:t xml:space="preserve">NF Service </w:t>
        </w:r>
      </w:ins>
      <w:ins w:id="70" w:author="Frank, Aug 06" w:date="2020-08-07T06:41:00Z">
        <w:r w:rsidR="00E014DB">
          <w:rPr>
            <w:lang w:eastAsia="zh-CN"/>
          </w:rPr>
          <w:t xml:space="preserve">Consumer </w:t>
        </w:r>
      </w:ins>
      <w:ins w:id="71" w:author="Frank, Aug 06" w:date="2020-08-06T17:58:00Z">
        <w:r>
          <w:rPr>
            <w:lang w:eastAsia="zh-CN"/>
          </w:rPr>
          <w:t>Reselection</w:t>
        </w:r>
        <w:r>
          <w:rPr>
            <w:lang w:val="en-US" w:eastAsia="zh-CN"/>
          </w:rPr>
          <w:t xml:space="preserve"> when a (Routing) Binding Indication is not available </w:t>
        </w:r>
      </w:ins>
    </w:p>
    <w:p w14:paraId="5B6C9095" w14:textId="3B8CF4C7" w:rsidR="00B91697" w:rsidRDefault="00B91697" w:rsidP="00B91697">
      <w:pPr>
        <w:rPr>
          <w:ins w:id="72" w:author="Frank, Aug 06" w:date="2020-08-07T06:53:00Z"/>
          <w:lang w:val="en-US" w:eastAsia="zh-CN"/>
        </w:rPr>
      </w:pPr>
      <w:ins w:id="73" w:author="Frank, Aug 06" w:date="2020-08-07T06:54:00Z">
        <w:r>
          <w:rPr>
            <w:lang w:val="en-US" w:eastAsia="zh-CN"/>
          </w:rPr>
          <w:t xml:space="preserve">When the target NF Service Consumer </w:t>
        </w:r>
      </w:ins>
      <w:ins w:id="74" w:author="Frank, Aug 06" w:date="2020-08-07T06:53:00Z">
        <w:r>
          <w:rPr>
            <w:lang w:val="en-US" w:eastAsia="zh-CN"/>
          </w:rPr>
          <w:t xml:space="preserve">becomes unavailable, the NF Service </w:t>
        </w:r>
      </w:ins>
      <w:ins w:id="75" w:author="Frank, Aug 06" w:date="2020-08-07T06:55:00Z">
        <w:r>
          <w:rPr>
            <w:lang w:val="en-US" w:eastAsia="zh-CN"/>
          </w:rPr>
          <w:t>Producer</w:t>
        </w:r>
      </w:ins>
      <w:ins w:id="76" w:author="Frank, Aug 06" w:date="2020-08-07T06:53:00Z">
        <w:r>
          <w:rPr>
            <w:lang w:val="en-US" w:eastAsia="zh-CN"/>
          </w:rPr>
          <w:t xml:space="preserve"> or SCP may select a different instance of </w:t>
        </w:r>
      </w:ins>
      <w:ins w:id="77" w:author="Frank, Aug 06" w:date="2020-08-07T06:56:00Z">
        <w:r>
          <w:rPr>
            <w:lang w:val="en-US" w:eastAsia="zh-CN"/>
          </w:rPr>
          <w:t>the Service Consumer which is capable to se</w:t>
        </w:r>
      </w:ins>
      <w:ins w:id="78" w:author="Frank, Aug 06" w:date="2020-08-07T06:57:00Z">
        <w:r>
          <w:rPr>
            <w:lang w:val="en-US" w:eastAsia="zh-CN"/>
          </w:rPr>
          <w:t xml:space="preserve">rve </w:t>
        </w:r>
        <w:r>
          <w:rPr>
            <w:lang w:eastAsia="x-none"/>
          </w:rPr>
          <w:t xml:space="preserve">notifications or </w:t>
        </w:r>
        <w:proofErr w:type="spellStart"/>
        <w:r>
          <w:rPr>
            <w:lang w:eastAsia="x-none"/>
          </w:rPr>
          <w:t>callback</w:t>
        </w:r>
        <w:proofErr w:type="spellEnd"/>
        <w:r>
          <w:rPr>
            <w:lang w:eastAsia="x-none"/>
          </w:rPr>
          <w:t xml:space="preserve"> </w:t>
        </w:r>
        <w:r>
          <w:rPr>
            <w:lang w:val="en-US" w:eastAsia="zh-CN"/>
          </w:rPr>
          <w:t xml:space="preserve">requests targeting the </w:t>
        </w:r>
        <w:r>
          <w:rPr>
            <w:lang w:eastAsia="x-none"/>
          </w:rPr>
          <w:t xml:space="preserve">session context for </w:t>
        </w:r>
        <w:proofErr w:type="spellStart"/>
        <w:r>
          <w:rPr>
            <w:lang w:eastAsia="x-none"/>
          </w:rPr>
          <w:t>callback</w:t>
        </w:r>
        <w:proofErr w:type="spellEnd"/>
        <w:r>
          <w:rPr>
            <w:lang w:eastAsia="x-none"/>
          </w:rPr>
          <w:t xml:space="preserve"> (corresponding to the resource context in the NF Service Producer)</w:t>
        </w:r>
      </w:ins>
      <w:ins w:id="79" w:author="Frank, Aug 06" w:date="2020-08-07T07:21:00Z">
        <w:r w:rsidR="00292B86">
          <w:rPr>
            <w:lang w:eastAsia="x-none"/>
          </w:rPr>
          <w:t xml:space="preserve"> in:</w:t>
        </w:r>
      </w:ins>
    </w:p>
    <w:p w14:paraId="01ACC6ED" w14:textId="77777777" w:rsidR="00EE289D" w:rsidRDefault="00B91697" w:rsidP="00B91697">
      <w:pPr>
        <w:pStyle w:val="B1"/>
        <w:rPr>
          <w:ins w:id="80" w:author="Frank, Aug 06" w:date="2020-08-07T08:23:00Z"/>
          <w:lang w:val="en-US" w:eastAsia="zh-CN"/>
        </w:rPr>
      </w:pPr>
      <w:ins w:id="81" w:author="Frank, Aug 06" w:date="2020-08-07T06:53:00Z">
        <w:r>
          <w:rPr>
            <w:lang w:val="en-US" w:eastAsia="zh-CN"/>
          </w:rPr>
          <w:t>-</w:t>
        </w:r>
        <w:r>
          <w:rPr>
            <w:lang w:val="en-US" w:eastAsia="zh-CN"/>
          </w:rPr>
          <w:tab/>
          <w:t xml:space="preserve">the same </w:t>
        </w:r>
      </w:ins>
      <w:ins w:id="82" w:author="Frank, Aug 06" w:date="2020-08-07T07:21:00Z">
        <w:r w:rsidR="00292B86">
          <w:rPr>
            <w:lang w:val="en-US" w:eastAsia="zh-CN"/>
          </w:rPr>
          <w:t xml:space="preserve">NF instance </w:t>
        </w:r>
      </w:ins>
      <w:ins w:id="83" w:author="Frank, Aug 06" w:date="2020-08-07T08:20:00Z">
        <w:r w:rsidR="00EE289D">
          <w:rPr>
            <w:lang w:val="en-US" w:eastAsia="zh-CN"/>
          </w:rPr>
          <w:t xml:space="preserve">e.g. multiple endpoint address information is configured, which </w:t>
        </w:r>
      </w:ins>
      <w:ins w:id="84" w:author="Frank, Aug 06" w:date="2020-08-07T08:21:00Z">
        <w:r w:rsidR="00EE289D">
          <w:rPr>
            <w:lang w:val="en-US" w:eastAsia="zh-CN"/>
          </w:rPr>
          <w:t>may be per NF instance level, or</w:t>
        </w:r>
      </w:ins>
      <w:ins w:id="85" w:author="Frank, Aug 06" w:date="2020-08-07T08:22:00Z">
        <w:r w:rsidR="00EE289D">
          <w:rPr>
            <w:lang w:val="en-US" w:eastAsia="zh-CN"/>
          </w:rPr>
          <w:t xml:space="preserve"> per</w:t>
        </w:r>
      </w:ins>
      <w:ins w:id="86" w:author="Frank, Aug 06" w:date="2020-08-07T08:21:00Z">
        <w:r w:rsidR="00EE289D">
          <w:rPr>
            <w:lang w:val="en-US" w:eastAsia="zh-CN"/>
          </w:rPr>
          <w:t xml:space="preserve"> NF service instance level </w:t>
        </w:r>
      </w:ins>
      <w:ins w:id="87" w:author="Frank, Aug 06" w:date="2020-08-07T07:20:00Z">
        <w:r w:rsidR="00292B86">
          <w:rPr>
            <w:lang w:val="en-US" w:eastAsia="zh-CN"/>
          </w:rPr>
          <w:t xml:space="preserve">if the </w:t>
        </w:r>
        <w:r w:rsidR="00292B86" w:rsidRPr="000B63FD">
          <w:rPr>
            <w:lang w:val="en-US"/>
          </w:rPr>
          <w:t xml:space="preserve">the name of </w:t>
        </w:r>
        <w:r w:rsidR="00292B86">
          <w:rPr>
            <w:lang w:val="en-US"/>
          </w:rPr>
          <w:t>the</w:t>
        </w:r>
        <w:r w:rsidR="00292B86" w:rsidRPr="000B63FD">
          <w:rPr>
            <w:lang w:val="en-US"/>
          </w:rPr>
          <w:t xml:space="preserve"> </w:t>
        </w:r>
        <w:r w:rsidR="00292B86">
          <w:rPr>
            <w:lang w:val="en-US"/>
          </w:rPr>
          <w:t>N</w:t>
        </w:r>
        <w:r w:rsidR="00292B86" w:rsidRPr="000B63FD">
          <w:rPr>
            <w:lang w:val="en-US"/>
          </w:rPr>
          <w:t>F service to which these notifications are to be sent</w:t>
        </w:r>
        <w:r w:rsidR="00292B86">
          <w:rPr>
            <w:lang w:val="en-US"/>
          </w:rPr>
          <w:t xml:space="preserve"> is known</w:t>
        </w:r>
      </w:ins>
      <w:ins w:id="88" w:author="Frank, Aug 06" w:date="2020-08-07T06:53:00Z">
        <w:r>
          <w:rPr>
            <w:lang w:val="en-US" w:eastAsia="zh-CN"/>
          </w:rPr>
          <w:t xml:space="preserve">; </w:t>
        </w:r>
      </w:ins>
      <w:ins w:id="89" w:author="Frank, Aug 06" w:date="2020-08-07T08:23:00Z">
        <w:r w:rsidR="00EE289D">
          <w:rPr>
            <w:lang w:val="en-US" w:eastAsia="zh-CN"/>
          </w:rPr>
          <w:t xml:space="preserve"> </w:t>
        </w:r>
      </w:ins>
    </w:p>
    <w:p w14:paraId="64B2108B" w14:textId="33A41908" w:rsidR="00856E5A" w:rsidRDefault="00EE289D" w:rsidP="00B91697">
      <w:pPr>
        <w:pStyle w:val="B1"/>
        <w:rPr>
          <w:ins w:id="90" w:author="Frank, Aug 06" w:date="2020-08-07T07:10:00Z"/>
          <w:lang w:val="en-US" w:eastAsia="zh-CN"/>
        </w:rPr>
      </w:pPr>
      <w:ins w:id="91" w:author="Frank, Aug 06" w:date="2020-08-07T08:23:00Z">
        <w:r>
          <w:rPr>
            <w:lang w:val="en-US" w:eastAsia="zh-CN"/>
          </w:rPr>
          <w:t>-</w:t>
        </w:r>
        <w:r>
          <w:rPr>
            <w:lang w:val="en-US" w:eastAsia="zh-CN"/>
          </w:rPr>
          <w:tab/>
        </w:r>
      </w:ins>
      <w:ins w:id="92" w:author="Frank, Aug 06" w:date="2020-08-07T06:53:00Z">
        <w:r w:rsidR="00B91697">
          <w:rPr>
            <w:lang w:val="en-US" w:eastAsia="zh-CN"/>
          </w:rPr>
          <w:t>the same NF Set</w:t>
        </w:r>
      </w:ins>
      <w:ins w:id="93" w:author="Frank, Aug 06" w:date="2020-08-07T08:23:00Z">
        <w:r>
          <w:rPr>
            <w:lang w:val="en-US" w:eastAsia="zh-CN"/>
          </w:rPr>
          <w:t xml:space="preserve"> or </w:t>
        </w:r>
      </w:ins>
      <w:ins w:id="94" w:author="Frank, Aug 06" w:date="2020-08-07T07:14:00Z">
        <w:r w:rsidR="00856E5A">
          <w:rPr>
            <w:lang w:val="en-US" w:eastAsia="zh-CN"/>
          </w:rPr>
          <w:t>a backup N</w:t>
        </w:r>
      </w:ins>
      <w:ins w:id="95" w:author="Frank, Aug 06" w:date="2020-08-07T07:15:00Z">
        <w:r w:rsidR="00856E5A">
          <w:rPr>
            <w:lang w:val="en-US" w:eastAsia="zh-CN"/>
          </w:rPr>
          <w:t>F Service Consumer</w:t>
        </w:r>
      </w:ins>
      <w:ins w:id="96" w:author="Frank, Aug 06" w:date="2020-08-11T12:29:00Z">
        <w:r w:rsidR="003104BE">
          <w:rPr>
            <w:lang w:val="en-US" w:eastAsia="zh-CN"/>
          </w:rPr>
          <w:t xml:space="preserve"> </w:t>
        </w:r>
      </w:ins>
      <w:ins w:id="97" w:author="Frank, Aug 06" w:date="2020-08-11T12:30:00Z">
        <w:r w:rsidR="003104BE">
          <w:rPr>
            <w:lang w:val="en-US" w:eastAsia="zh-CN"/>
          </w:rPr>
          <w:t>if applicable</w:t>
        </w:r>
      </w:ins>
      <w:ins w:id="98" w:author="Frank, Aug 06" w:date="2020-08-07T07:15:00Z">
        <w:r w:rsidR="00856E5A">
          <w:rPr>
            <w:lang w:val="en-US" w:eastAsia="zh-CN"/>
          </w:rPr>
          <w:t>.</w:t>
        </w:r>
      </w:ins>
      <w:ins w:id="99" w:author="Frank, Aug 06" w:date="2020-08-07T08:22:00Z">
        <w:r>
          <w:rPr>
            <w:lang w:val="en-US" w:eastAsia="zh-CN"/>
          </w:rPr>
          <w:t xml:space="preserve"> </w:t>
        </w:r>
      </w:ins>
      <w:ins w:id="100" w:author="Frank, Aug 06" w:date="2020-08-07T07:15:00Z">
        <w:r w:rsidR="00856E5A">
          <w:rPr>
            <w:lang w:val="en-US" w:eastAsia="zh-CN"/>
          </w:rPr>
          <w:t xml:space="preserve"> </w:t>
        </w:r>
      </w:ins>
    </w:p>
    <w:p w14:paraId="31DA0B13" w14:textId="16B9C73C" w:rsidR="00856E5A" w:rsidRDefault="00856E5A" w:rsidP="00856E5A">
      <w:pPr>
        <w:pStyle w:val="NO"/>
        <w:rPr>
          <w:ins w:id="101" w:author="Frank, Aug 06" w:date="2020-08-07T07:15:00Z"/>
          <w:lang w:eastAsia="zh-CN"/>
        </w:rPr>
      </w:pPr>
      <w:ins w:id="102" w:author="Frank, Aug 06" w:date="2020-08-07T07:10:00Z">
        <w:r>
          <w:rPr>
            <w:lang w:val="en-US" w:eastAsia="zh-CN"/>
          </w:rPr>
          <w:t>NOTE 1:</w:t>
        </w:r>
        <w:r>
          <w:rPr>
            <w:lang w:val="en-US" w:eastAsia="zh-CN"/>
          </w:rPr>
          <w:tab/>
        </w:r>
      </w:ins>
      <w:ins w:id="103" w:author="Frank, Aug 06" w:date="2020-08-07T07:11:00Z">
        <w:r>
          <w:rPr>
            <w:lang w:val="en-US" w:eastAsia="zh-CN"/>
          </w:rPr>
          <w:t xml:space="preserve">The NF Service Consumer can provide </w:t>
        </w:r>
        <w:r w:rsidRPr="000B63FD">
          <w:rPr>
            <w:lang w:val="en-US"/>
          </w:rPr>
          <w:t xml:space="preserve">the name of </w:t>
        </w:r>
      </w:ins>
      <w:ins w:id="104" w:author="Frank, Aug 06" w:date="2020-08-07T07:19:00Z">
        <w:r w:rsidR="00292B86">
          <w:rPr>
            <w:lang w:val="en-US"/>
          </w:rPr>
          <w:t>the</w:t>
        </w:r>
      </w:ins>
      <w:ins w:id="105" w:author="Frank, Aug 06" w:date="2020-08-07T07:11:00Z">
        <w:r w:rsidRPr="000B63FD">
          <w:rPr>
            <w:lang w:val="en-US"/>
          </w:rPr>
          <w:t xml:space="preserve"> </w:t>
        </w:r>
      </w:ins>
      <w:ins w:id="106" w:author="Frank, Aug 06" w:date="2020-08-07T07:12:00Z">
        <w:r>
          <w:rPr>
            <w:lang w:val="en-US"/>
          </w:rPr>
          <w:t>N</w:t>
        </w:r>
      </w:ins>
      <w:ins w:id="107" w:author="Frank, Aug 06" w:date="2020-08-07T07:11:00Z">
        <w:r w:rsidRPr="000B63FD">
          <w:rPr>
            <w:lang w:val="en-US"/>
          </w:rPr>
          <w:t xml:space="preserve">F service to which these notifications are to be sent (this service </w:t>
        </w:r>
      </w:ins>
      <w:ins w:id="108" w:author="Frank, Aug 06" w:date="2020-08-07T07:13:00Z">
        <w:r>
          <w:rPr>
            <w:lang w:val="en-US"/>
          </w:rPr>
          <w:t>can</w:t>
        </w:r>
      </w:ins>
      <w:ins w:id="109" w:author="Frank, Aug 06" w:date="2020-08-07T07:11:00Z">
        <w:r w:rsidRPr="000B63FD">
          <w:rPr>
            <w:lang w:val="en-US"/>
          </w:rPr>
          <w:t xml:space="preserve"> be one of the service produced by the </w:t>
        </w:r>
      </w:ins>
      <w:ins w:id="110" w:author="Frank, Aug 06" w:date="2020-08-07T07:12:00Z">
        <w:r>
          <w:rPr>
            <w:lang w:val="en-US"/>
          </w:rPr>
          <w:t>NF</w:t>
        </w:r>
      </w:ins>
      <w:ins w:id="111" w:author="Frank, Aug 06" w:date="2020-08-07T07:11:00Z">
        <w:r w:rsidRPr="000B63FD">
          <w:rPr>
            <w:lang w:val="en-US"/>
          </w:rPr>
          <w:t xml:space="preserve"> </w:t>
        </w:r>
      </w:ins>
      <w:ins w:id="112" w:author="Frank, Aug 06" w:date="2020-08-07T07:13:00Z">
        <w:r>
          <w:rPr>
            <w:lang w:val="en-US"/>
          </w:rPr>
          <w:t xml:space="preserve">(if this NF Service Consumer can also serve as a NF Service Producer) </w:t>
        </w:r>
      </w:ins>
      <w:ins w:id="113" w:author="Frank, Aug 06" w:date="2020-08-07T07:11:00Z">
        <w:r w:rsidRPr="000B63FD">
          <w:rPr>
            <w:lang w:val="en-US"/>
          </w:rPr>
          <w:t>and registered in the NRF or a custom service registered in the NRF for the purpose of receiving these notifications)</w:t>
        </w:r>
        <w:r>
          <w:rPr>
            <w:lang w:val="en-US"/>
          </w:rPr>
          <w:t>. See clause 6</w:t>
        </w:r>
      </w:ins>
      <w:ins w:id="114" w:author="Frank, Aug 06" w:date="2020-08-07T07:12:00Z">
        <w:r>
          <w:rPr>
            <w:lang w:val="en-US"/>
          </w:rPr>
          <w:t xml:space="preserve">.5.2.2 </w:t>
        </w:r>
        <w:r>
          <w:rPr>
            <w:lang w:eastAsia="zh-CN"/>
          </w:rPr>
          <w:t>of 3GPP TS 29.500 [10].</w:t>
        </w:r>
      </w:ins>
    </w:p>
    <w:p w14:paraId="406A5171" w14:textId="173C4F28" w:rsidR="00856E5A" w:rsidRDefault="00856E5A">
      <w:pPr>
        <w:pStyle w:val="NO"/>
        <w:rPr>
          <w:ins w:id="115" w:author="Frank, Aug 06" w:date="2020-08-07T07:09:00Z"/>
          <w:lang w:val="en-US" w:eastAsia="zh-CN"/>
        </w:rPr>
        <w:pPrChange w:id="116" w:author="Frank, Aug 06" w:date="2020-08-07T07:11:00Z">
          <w:pPr>
            <w:pStyle w:val="B1"/>
          </w:pPr>
        </w:pPrChange>
      </w:pPr>
      <w:ins w:id="117" w:author="Frank, Aug 06" w:date="2020-08-07T07:15:00Z">
        <w:r>
          <w:rPr>
            <w:lang w:eastAsia="zh-CN"/>
          </w:rPr>
          <w:t>NOTE 2:</w:t>
        </w:r>
        <w:r>
          <w:rPr>
            <w:lang w:eastAsia="zh-CN"/>
          </w:rPr>
          <w:tab/>
          <w:t xml:space="preserve">When the AMF serves as a NF Service Consumer, it can indicate to the </w:t>
        </w:r>
      </w:ins>
      <w:ins w:id="118" w:author="Frank, Aug 06" w:date="2020-08-07T07:16:00Z">
        <w:r>
          <w:rPr>
            <w:lang w:eastAsia="zh-CN"/>
          </w:rPr>
          <w:t xml:space="preserve">NF </w:t>
        </w:r>
      </w:ins>
      <w:ins w:id="119" w:author="Frank, Aug 06" w:date="2020-08-07T07:15:00Z">
        <w:r>
          <w:rPr>
            <w:lang w:eastAsia="zh-CN"/>
          </w:rPr>
          <w:t>Service Pro</w:t>
        </w:r>
      </w:ins>
      <w:ins w:id="120" w:author="Frank, Aug 06" w:date="2020-08-07T07:16:00Z">
        <w:r>
          <w:rPr>
            <w:lang w:eastAsia="zh-CN"/>
          </w:rPr>
          <w:t xml:space="preserve">ducer its backup AMF. See clause </w:t>
        </w:r>
      </w:ins>
      <w:ins w:id="121" w:author="Frank, Aug 06" w:date="2020-08-07T07:17:00Z">
        <w:r>
          <w:rPr>
            <w:lang w:eastAsia="zh-CN"/>
          </w:rPr>
          <w:t>5.21.2 of 3GPP TS 23.501[9].</w:t>
        </w:r>
      </w:ins>
    </w:p>
    <w:p w14:paraId="073CC49E" w14:textId="0915E887" w:rsidR="00B91697" w:rsidRDefault="00B91697" w:rsidP="00B91697">
      <w:pPr>
        <w:rPr>
          <w:ins w:id="122" w:author="Frank, Aug 06" w:date="2020-08-07T06:53:00Z"/>
          <w:lang w:val="en-US" w:eastAsia="zh-CN"/>
        </w:rPr>
      </w:pPr>
      <w:ins w:id="123" w:author="Frank, Aug 06" w:date="2020-08-07T06:53:00Z">
        <w:r>
          <w:rPr>
            <w:lang w:val="en-US" w:eastAsia="zh-CN"/>
          </w:rPr>
          <w:t xml:space="preserve">If so, the NF Service </w:t>
        </w:r>
      </w:ins>
      <w:ins w:id="124" w:author="Frank, Aug 06" w:date="2020-08-07T07:22:00Z">
        <w:r w:rsidR="00292B86">
          <w:rPr>
            <w:lang w:val="en-US" w:eastAsia="zh-CN"/>
          </w:rPr>
          <w:t>Producer</w:t>
        </w:r>
      </w:ins>
      <w:ins w:id="125" w:author="Frank, Aug 06" w:date="2020-08-07T06:53:00Z">
        <w:r>
          <w:rPr>
            <w:lang w:val="en-US" w:eastAsia="zh-CN"/>
          </w:rPr>
          <w:t xml:space="preserve"> or SCP may </w:t>
        </w:r>
      </w:ins>
      <w:ins w:id="126" w:author="Frank, Aug 06" w:date="2020-08-07T07:22:00Z">
        <w:r w:rsidR="00292B86">
          <w:rPr>
            <w:lang w:val="en-US" w:eastAsia="zh-CN"/>
          </w:rPr>
          <w:t>send notification or callback request</w:t>
        </w:r>
      </w:ins>
      <w:ins w:id="127" w:author="Frank, Aug 06" w:date="2020-08-07T06:53:00Z">
        <w:r>
          <w:rPr>
            <w:lang w:val="en-US" w:eastAsia="zh-CN"/>
          </w:rPr>
          <w:t xml:space="preserve"> </w:t>
        </w:r>
      </w:ins>
      <w:ins w:id="128" w:author="Frank, Aug 06" w:date="2020-08-07T07:22:00Z">
        <w:r w:rsidR="00292B86">
          <w:rPr>
            <w:lang w:val="en-US" w:eastAsia="zh-CN"/>
          </w:rPr>
          <w:t>to</w:t>
        </w:r>
      </w:ins>
      <w:ins w:id="129" w:author="Frank, Aug 06" w:date="2020-08-07T06:53:00Z">
        <w:r>
          <w:rPr>
            <w:lang w:val="en-US" w:eastAsia="zh-CN"/>
          </w:rPr>
          <w:t xml:space="preserve"> the newly selected NF Service </w:t>
        </w:r>
      </w:ins>
      <w:ins w:id="130" w:author="Frank, Aug 06" w:date="2020-08-07T07:22:00Z">
        <w:r w:rsidR="00292B86">
          <w:rPr>
            <w:lang w:val="en-US" w:eastAsia="zh-CN"/>
          </w:rPr>
          <w:t xml:space="preserve">Consumer </w:t>
        </w:r>
      </w:ins>
      <w:ins w:id="131" w:author="Frank, Aug 06" w:date="2020-08-07T06:53:00Z">
        <w:r>
          <w:rPr>
            <w:lang w:val="en-US" w:eastAsia="zh-CN"/>
          </w:rPr>
          <w:t>Instance by means of replacing the addressing parameters with the new</w:t>
        </w:r>
      </w:ins>
      <w:ins w:id="132" w:author="Frank, Aug 06" w:date="2020-08-07T08:23:00Z">
        <w:r w:rsidR="00EE289D">
          <w:rPr>
            <w:lang w:val="en-US" w:eastAsia="zh-CN"/>
          </w:rPr>
          <w:t>ly</w:t>
        </w:r>
      </w:ins>
      <w:ins w:id="133" w:author="Frank, Aug 06" w:date="2020-08-07T06:53:00Z">
        <w:r>
          <w:rPr>
            <w:lang w:val="en-US" w:eastAsia="zh-CN"/>
          </w:rPr>
          <w:t xml:space="preserve"> </w:t>
        </w:r>
      </w:ins>
      <w:ins w:id="134" w:author="Frank, Aug 06" w:date="2020-08-07T08:23:00Z">
        <w:r w:rsidR="00EE289D">
          <w:rPr>
            <w:lang w:val="en-US" w:eastAsia="zh-CN"/>
          </w:rPr>
          <w:t>selected</w:t>
        </w:r>
      </w:ins>
      <w:ins w:id="135" w:author="Frank, Aug 06" w:date="2020-08-07T07:23:00Z">
        <w:r w:rsidR="00292B86">
          <w:rPr>
            <w:lang w:val="en-US" w:eastAsia="zh-CN"/>
          </w:rPr>
          <w:t>.</w:t>
        </w:r>
      </w:ins>
    </w:p>
    <w:p w14:paraId="30633FD0" w14:textId="733828D9" w:rsidR="00A32B08" w:rsidRPr="00292B86" w:rsidDel="00292B86" w:rsidRDefault="00A32B08" w:rsidP="00B91697">
      <w:pPr>
        <w:rPr>
          <w:del w:id="136" w:author="Frank, Aug 06" w:date="2020-08-07T07:24:00Z"/>
          <w:lang w:val="en-US" w:eastAsia="zh-CN"/>
          <w:rPrChange w:id="137" w:author="Frank, Aug 06" w:date="2020-08-07T07:25:00Z">
            <w:rPr>
              <w:del w:id="138" w:author="Frank, Aug 06" w:date="2020-08-07T07:24:00Z"/>
              <w:noProof/>
            </w:rPr>
          </w:rPrChange>
        </w:rPr>
      </w:pPr>
    </w:p>
    <w:p w14:paraId="28BF6F39" w14:textId="77777777" w:rsidR="00064415" w:rsidRPr="006B3D3A" w:rsidRDefault="00064415" w:rsidP="00064415">
      <w:pPr>
        <w:rPr>
          <w:lang w:val="en-US" w:eastAsia="zh-CN"/>
        </w:rPr>
      </w:pPr>
    </w:p>
    <w:p w14:paraId="531AA74A" w14:textId="77777777" w:rsidR="000E6782" w:rsidRDefault="000E6782" w:rsidP="000E67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0909A99" w14:textId="77777777" w:rsidR="000E6782" w:rsidRDefault="000E6782" w:rsidP="000E6782">
      <w:pPr>
        <w:rPr>
          <w:noProof/>
        </w:rPr>
      </w:pPr>
    </w:p>
    <w:p w14:paraId="0687BBD3" w14:textId="77777777" w:rsidR="000E6782" w:rsidRDefault="000E6782" w:rsidP="000E6782">
      <w:pPr>
        <w:rPr>
          <w:noProof/>
        </w:rPr>
      </w:pPr>
    </w:p>
    <w:p w14:paraId="203D31C5" w14:textId="77777777" w:rsidR="000E6782" w:rsidRDefault="000E6782" w:rsidP="000E6782">
      <w:pPr>
        <w:rPr>
          <w:noProof/>
        </w:rPr>
        <w:sectPr w:rsidR="000E6782">
          <w:headerReference w:type="even" r:id="rId12"/>
          <w:footnotePr>
            <w:numRestart w:val="eachSect"/>
          </w:footnotePr>
          <w:pgSz w:w="11907" w:h="16840" w:code="9"/>
          <w:pgMar w:top="1418" w:right="1134" w:bottom="1134" w:left="1134" w:header="680" w:footer="567" w:gutter="0"/>
          <w:cols w:space="720"/>
        </w:sectPr>
      </w:pPr>
    </w:p>
    <w:p w14:paraId="66AB1B2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CAE26" w14:textId="77777777" w:rsidR="00D21735" w:rsidRDefault="00D21735">
      <w:r>
        <w:separator/>
      </w:r>
    </w:p>
  </w:endnote>
  <w:endnote w:type="continuationSeparator" w:id="0">
    <w:p w14:paraId="5943BA63" w14:textId="77777777" w:rsidR="00D21735" w:rsidRDefault="00D21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23D49" w14:textId="77777777" w:rsidR="00D21735" w:rsidRDefault="00D21735">
      <w:r>
        <w:separator/>
      </w:r>
    </w:p>
  </w:footnote>
  <w:footnote w:type="continuationSeparator" w:id="0">
    <w:p w14:paraId="381EBC05" w14:textId="77777777" w:rsidR="00D21735" w:rsidRDefault="00D21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8C24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CC8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DD18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19FD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BA7482"/>
    <w:multiLevelType w:val="hybridMultilevel"/>
    <w:tmpl w:val="DFF2E56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Aug 06">
    <w15:presenceInfo w15:providerId="None" w15:userId="Frank, Aug 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15"/>
    <w:rsid w:val="00095227"/>
    <w:rsid w:val="000A1F6F"/>
    <w:rsid w:val="000A26E4"/>
    <w:rsid w:val="000A6394"/>
    <w:rsid w:val="000B7FED"/>
    <w:rsid w:val="000C038A"/>
    <w:rsid w:val="000C6598"/>
    <w:rsid w:val="000C74CE"/>
    <w:rsid w:val="000E6782"/>
    <w:rsid w:val="00145D43"/>
    <w:rsid w:val="00173C89"/>
    <w:rsid w:val="00192C46"/>
    <w:rsid w:val="001A08B3"/>
    <w:rsid w:val="001A7B60"/>
    <w:rsid w:val="001B52F0"/>
    <w:rsid w:val="001B7A65"/>
    <w:rsid w:val="001D7AF6"/>
    <w:rsid w:val="001E41F3"/>
    <w:rsid w:val="002058F9"/>
    <w:rsid w:val="0026004D"/>
    <w:rsid w:val="002640DD"/>
    <w:rsid w:val="00266154"/>
    <w:rsid w:val="00272B5F"/>
    <w:rsid w:val="00275D12"/>
    <w:rsid w:val="00284FEB"/>
    <w:rsid w:val="002860C4"/>
    <w:rsid w:val="00292B86"/>
    <w:rsid w:val="002B5741"/>
    <w:rsid w:val="002E6172"/>
    <w:rsid w:val="002E67BB"/>
    <w:rsid w:val="00305409"/>
    <w:rsid w:val="003104BE"/>
    <w:rsid w:val="003224CC"/>
    <w:rsid w:val="003609EF"/>
    <w:rsid w:val="0036231A"/>
    <w:rsid w:val="00374DD4"/>
    <w:rsid w:val="003E1A36"/>
    <w:rsid w:val="00410371"/>
    <w:rsid w:val="004242F1"/>
    <w:rsid w:val="00424FBB"/>
    <w:rsid w:val="004B2D2A"/>
    <w:rsid w:val="004B75B7"/>
    <w:rsid w:val="004C645F"/>
    <w:rsid w:val="004E1669"/>
    <w:rsid w:val="004E1BC6"/>
    <w:rsid w:val="004E3B3E"/>
    <w:rsid w:val="0050797C"/>
    <w:rsid w:val="0051580D"/>
    <w:rsid w:val="00521A89"/>
    <w:rsid w:val="00541752"/>
    <w:rsid w:val="00547111"/>
    <w:rsid w:val="0056702E"/>
    <w:rsid w:val="00570453"/>
    <w:rsid w:val="00592D74"/>
    <w:rsid w:val="005E2C44"/>
    <w:rsid w:val="00621188"/>
    <w:rsid w:val="006223BA"/>
    <w:rsid w:val="006257ED"/>
    <w:rsid w:val="0064352E"/>
    <w:rsid w:val="00643E24"/>
    <w:rsid w:val="00674ADA"/>
    <w:rsid w:val="00682776"/>
    <w:rsid w:val="006835B8"/>
    <w:rsid w:val="00695808"/>
    <w:rsid w:val="006A3253"/>
    <w:rsid w:val="006B46FB"/>
    <w:rsid w:val="006E1761"/>
    <w:rsid w:val="006E21FB"/>
    <w:rsid w:val="00771A51"/>
    <w:rsid w:val="00792342"/>
    <w:rsid w:val="007977A8"/>
    <w:rsid w:val="007B512A"/>
    <w:rsid w:val="007B6D61"/>
    <w:rsid w:val="007C2097"/>
    <w:rsid w:val="007D6A07"/>
    <w:rsid w:val="007F7259"/>
    <w:rsid w:val="008040A8"/>
    <w:rsid w:val="00806555"/>
    <w:rsid w:val="008118DD"/>
    <w:rsid w:val="008119AD"/>
    <w:rsid w:val="00827345"/>
    <w:rsid w:val="008279FA"/>
    <w:rsid w:val="008333D9"/>
    <w:rsid w:val="00856E5A"/>
    <w:rsid w:val="008626E7"/>
    <w:rsid w:val="00870EE7"/>
    <w:rsid w:val="008863B9"/>
    <w:rsid w:val="008A45A6"/>
    <w:rsid w:val="008C1C85"/>
    <w:rsid w:val="008F193E"/>
    <w:rsid w:val="008F686C"/>
    <w:rsid w:val="008F68B0"/>
    <w:rsid w:val="009148DE"/>
    <w:rsid w:val="00941E30"/>
    <w:rsid w:val="00956F23"/>
    <w:rsid w:val="009777D9"/>
    <w:rsid w:val="00991B88"/>
    <w:rsid w:val="009A5753"/>
    <w:rsid w:val="009A579D"/>
    <w:rsid w:val="009E3297"/>
    <w:rsid w:val="009F734F"/>
    <w:rsid w:val="00A246B6"/>
    <w:rsid w:val="00A32B08"/>
    <w:rsid w:val="00A46233"/>
    <w:rsid w:val="00A47E70"/>
    <w:rsid w:val="00A50CF0"/>
    <w:rsid w:val="00A57915"/>
    <w:rsid w:val="00A7671C"/>
    <w:rsid w:val="00AA2CBC"/>
    <w:rsid w:val="00AB30BC"/>
    <w:rsid w:val="00AC5820"/>
    <w:rsid w:val="00AD1CD8"/>
    <w:rsid w:val="00B023BD"/>
    <w:rsid w:val="00B258BB"/>
    <w:rsid w:val="00B427FD"/>
    <w:rsid w:val="00B64EA5"/>
    <w:rsid w:val="00B67B97"/>
    <w:rsid w:val="00B91697"/>
    <w:rsid w:val="00B968C8"/>
    <w:rsid w:val="00BA3EC5"/>
    <w:rsid w:val="00BA51D9"/>
    <w:rsid w:val="00BB5711"/>
    <w:rsid w:val="00BB5DFC"/>
    <w:rsid w:val="00BC6C72"/>
    <w:rsid w:val="00BD279D"/>
    <w:rsid w:val="00BD6BB8"/>
    <w:rsid w:val="00C55DA5"/>
    <w:rsid w:val="00C66BA2"/>
    <w:rsid w:val="00C7531C"/>
    <w:rsid w:val="00C934CA"/>
    <w:rsid w:val="00C95985"/>
    <w:rsid w:val="00CC5026"/>
    <w:rsid w:val="00CC68D0"/>
    <w:rsid w:val="00CD32A3"/>
    <w:rsid w:val="00D03F9A"/>
    <w:rsid w:val="00D06D51"/>
    <w:rsid w:val="00D13FA5"/>
    <w:rsid w:val="00D21735"/>
    <w:rsid w:val="00D24991"/>
    <w:rsid w:val="00D50255"/>
    <w:rsid w:val="00D66520"/>
    <w:rsid w:val="00D87AF5"/>
    <w:rsid w:val="00DA4BC0"/>
    <w:rsid w:val="00DB1448"/>
    <w:rsid w:val="00DB2C9A"/>
    <w:rsid w:val="00DC5D06"/>
    <w:rsid w:val="00DE34CF"/>
    <w:rsid w:val="00E014DB"/>
    <w:rsid w:val="00E13F3D"/>
    <w:rsid w:val="00E34898"/>
    <w:rsid w:val="00E500FC"/>
    <w:rsid w:val="00E51995"/>
    <w:rsid w:val="00E8079D"/>
    <w:rsid w:val="00E918FF"/>
    <w:rsid w:val="00EB09B7"/>
    <w:rsid w:val="00EC6662"/>
    <w:rsid w:val="00ED531C"/>
    <w:rsid w:val="00EE289D"/>
    <w:rsid w:val="00EE6785"/>
    <w:rsid w:val="00EE7D7C"/>
    <w:rsid w:val="00EF498B"/>
    <w:rsid w:val="00F25D98"/>
    <w:rsid w:val="00F300FB"/>
    <w:rsid w:val="00F6236A"/>
    <w:rsid w:val="00FB6386"/>
    <w:rsid w:val="00FE79B9"/>
    <w:rsid w:val="00FF2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E6F3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vDbodytext">
    <w:name w:val="IvD bodytext"/>
    <w:basedOn w:val="BodyText"/>
    <w:link w:val="IvDbodytextChar"/>
    <w:qFormat/>
    <w:rsid w:val="00FF28F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FF28F1"/>
    <w:rPr>
      <w:rFonts w:ascii="Arial" w:hAnsi="Arial"/>
      <w:spacing w:val="2"/>
      <w:lang w:val="en-US" w:eastAsia="en-US"/>
    </w:rPr>
  </w:style>
  <w:style w:type="paragraph" w:styleId="BodyText">
    <w:name w:val="Body Text"/>
    <w:basedOn w:val="Normal"/>
    <w:link w:val="BodyTextChar"/>
    <w:semiHidden/>
    <w:unhideWhenUsed/>
    <w:rsid w:val="00FF28F1"/>
    <w:pPr>
      <w:spacing w:after="120"/>
    </w:pPr>
  </w:style>
  <w:style w:type="character" w:customStyle="1" w:styleId="BodyTextChar">
    <w:name w:val="Body Text Char"/>
    <w:basedOn w:val="DefaultParagraphFont"/>
    <w:link w:val="BodyText"/>
    <w:semiHidden/>
    <w:rsid w:val="00FF28F1"/>
    <w:rPr>
      <w:rFonts w:ascii="Times New Roman" w:hAnsi="Times New Roman"/>
      <w:lang w:val="en-GB" w:eastAsia="en-US"/>
    </w:rPr>
  </w:style>
  <w:style w:type="paragraph" w:customStyle="1" w:styleId="INDENT1">
    <w:name w:val="INDENT1"/>
    <w:basedOn w:val="Normal"/>
    <w:rsid w:val="003224CC"/>
    <w:pPr>
      <w:ind w:left="851"/>
    </w:pPr>
    <w:rPr>
      <w:rFonts w:eastAsia="Times New Roman"/>
    </w:rPr>
  </w:style>
  <w:style w:type="character" w:customStyle="1" w:styleId="NOZchn">
    <w:name w:val="NO Zchn"/>
    <w:link w:val="NO"/>
    <w:rsid w:val="000E6782"/>
    <w:rPr>
      <w:rFonts w:ascii="Times New Roman" w:hAnsi="Times New Roman"/>
      <w:lang w:val="en-GB" w:eastAsia="en-US"/>
    </w:rPr>
  </w:style>
  <w:style w:type="character" w:customStyle="1" w:styleId="B1Char">
    <w:name w:val="B1 Char"/>
    <w:link w:val="B1"/>
    <w:rsid w:val="000E6782"/>
    <w:rPr>
      <w:rFonts w:ascii="Times New Roman" w:hAnsi="Times New Roman"/>
      <w:lang w:val="en-GB" w:eastAsia="en-US"/>
    </w:rPr>
  </w:style>
  <w:style w:type="character" w:customStyle="1" w:styleId="THChar">
    <w:name w:val="TH Char"/>
    <w:link w:val="TH"/>
    <w:qFormat/>
    <w:locked/>
    <w:rsid w:val="008333D9"/>
    <w:rPr>
      <w:rFonts w:ascii="Arial" w:hAnsi="Arial"/>
      <w:b/>
      <w:lang w:val="en-GB" w:eastAsia="en-US"/>
    </w:rPr>
  </w:style>
  <w:style w:type="character" w:customStyle="1" w:styleId="TALChar">
    <w:name w:val="TAL Char"/>
    <w:link w:val="TAL"/>
    <w:qFormat/>
    <w:rsid w:val="008333D9"/>
    <w:rPr>
      <w:rFonts w:ascii="Arial" w:hAnsi="Arial"/>
      <w:sz w:val="18"/>
      <w:lang w:val="en-GB" w:eastAsia="en-US"/>
    </w:rPr>
  </w:style>
  <w:style w:type="character" w:customStyle="1" w:styleId="TAHChar">
    <w:name w:val="TAH Char"/>
    <w:link w:val="TAH"/>
    <w:qFormat/>
    <w:rsid w:val="008333D9"/>
    <w:rPr>
      <w:rFonts w:ascii="Arial" w:hAnsi="Arial"/>
      <w:b/>
      <w:sz w:val="18"/>
      <w:lang w:val="en-GB" w:eastAsia="en-US"/>
    </w:rPr>
  </w:style>
  <w:style w:type="character" w:customStyle="1" w:styleId="PLChar">
    <w:name w:val="PL Char"/>
    <w:link w:val="PL"/>
    <w:locked/>
    <w:rsid w:val="008333D9"/>
    <w:rPr>
      <w:rFonts w:ascii="Courier New" w:hAnsi="Courier New"/>
      <w:noProof/>
      <w:sz w:val="16"/>
      <w:lang w:val="en-GB" w:eastAsia="en-US"/>
    </w:rPr>
  </w:style>
  <w:style w:type="table" w:styleId="TableGrid">
    <w:name w:val="Table Grid"/>
    <w:basedOn w:val="TableNormal"/>
    <w:rsid w:val="008333D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806555"/>
    <w:rPr>
      <w:rFonts w:ascii="Times New Roman" w:hAnsi="Times New Roman"/>
      <w:lang w:val="en-GB" w:eastAsia="en-US"/>
    </w:rPr>
  </w:style>
  <w:style w:type="character" w:customStyle="1" w:styleId="NOChar">
    <w:name w:val="NO Char"/>
    <w:rsid w:val="00D13F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2752805">
      <w:bodyDiv w:val="1"/>
      <w:marLeft w:val="0"/>
      <w:marRight w:val="0"/>
      <w:marTop w:val="0"/>
      <w:marBottom w:val="0"/>
      <w:divBdr>
        <w:top w:val="none" w:sz="0" w:space="0" w:color="auto"/>
        <w:left w:val="none" w:sz="0" w:space="0" w:color="auto"/>
        <w:bottom w:val="none" w:sz="0" w:space="0" w:color="auto"/>
        <w:right w:val="none" w:sz="0" w:space="0" w:color="auto"/>
      </w:divBdr>
    </w:div>
    <w:div w:id="1874034156">
      <w:bodyDiv w:val="1"/>
      <w:marLeft w:val="0"/>
      <w:marRight w:val="0"/>
      <w:marTop w:val="0"/>
      <w:marBottom w:val="0"/>
      <w:divBdr>
        <w:top w:val="none" w:sz="0" w:space="0" w:color="auto"/>
        <w:left w:val="none" w:sz="0" w:space="0" w:color="auto"/>
        <w:bottom w:val="none" w:sz="0" w:space="0" w:color="auto"/>
        <w:right w:val="none" w:sz="0" w:space="0" w:color="auto"/>
      </w:divBdr>
    </w:div>
    <w:div w:id="202115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57A32-2E77-4F46-8D4F-DBD778558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1136</Words>
  <Characters>6477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Aug 06</cp:lastModifiedBy>
  <cp:revision>5</cp:revision>
  <cp:lastPrinted>1900-01-01T08:00:00Z</cp:lastPrinted>
  <dcterms:created xsi:type="dcterms:W3CDTF">2020-08-11T08:22:00Z</dcterms:created>
  <dcterms:modified xsi:type="dcterms:W3CDTF">2020-08-11T15:43:00Z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